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A9169" w14:textId="0D09A92C" w:rsidR="003D0A48" w:rsidRDefault="003D0A48" w:rsidP="003D0A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 w:rsidR="00CE21E2">
          <w:rPr>
            <w:b/>
            <w:noProof/>
            <w:sz w:val="24"/>
          </w:rPr>
          <w:t>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C84B2C" w:rsidRPr="00C84B2C">
        <w:rPr>
          <w:b/>
          <w:noProof/>
          <w:sz w:val="24"/>
        </w:rPr>
        <w:t>S5-241550</w:t>
      </w:r>
    </w:p>
    <w:p w14:paraId="7DE93618" w14:textId="0F70BFEB" w:rsidR="003D0A48" w:rsidRDefault="00EA4E11" w:rsidP="003D0A48">
      <w:pPr>
        <w:pStyle w:val="CRCoverPage"/>
        <w:outlineLvl w:val="0"/>
        <w:rPr>
          <w:b/>
          <w:noProof/>
          <w:sz w:val="24"/>
        </w:rPr>
      </w:pPr>
      <w:r w:rsidRPr="00EA4E11">
        <w:rPr>
          <w:b/>
          <w:noProof/>
          <w:sz w:val="24"/>
        </w:rPr>
        <w:t>Changsha, CN</w:t>
      </w:r>
      <w:r w:rsidR="003D0A48">
        <w:rPr>
          <w:b/>
          <w:noProof/>
          <w:sz w:val="24"/>
        </w:rPr>
        <w:t>,</w:t>
      </w:r>
      <w:r>
        <w:rPr>
          <w:b/>
          <w:noProof/>
          <w:sz w:val="24"/>
        </w:rPr>
        <w:t>15</w:t>
      </w:r>
      <w:fldSimple w:instr=" DOCPROPERTY  StartDate  \* MERGEFORMAT ">
        <w:r w:rsidR="00CE21E2" w:rsidRPr="00CE21E2">
          <w:rPr>
            <w:b/>
            <w:noProof/>
            <w:sz w:val="24"/>
            <w:vertAlign w:val="superscript"/>
          </w:rPr>
          <w:t>th</w:t>
        </w:r>
        <w:r w:rsidR="00CE21E2">
          <w:rPr>
            <w:b/>
            <w:noProof/>
            <w:sz w:val="24"/>
          </w:rPr>
          <w:t xml:space="preserve"> </w:t>
        </w:r>
      </w:fldSimple>
      <w:r w:rsidR="003D0A4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3D0A48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19</w:t>
        </w:r>
        <w:r w:rsidRPr="00EA4E11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  <w:vertAlign w:val="superscript"/>
          </w:rPr>
          <w:t xml:space="preserve"> </w:t>
        </w:r>
        <w:r>
          <w:rPr>
            <w:b/>
            <w:noProof/>
            <w:sz w:val="24"/>
          </w:rPr>
          <w:t>April</w:t>
        </w:r>
        <w:r w:rsidR="003D0A48" w:rsidRPr="00BA51D9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710FF2CB" w:rsidR="003D0A48" w:rsidRPr="00410371" w:rsidRDefault="00000000" w:rsidP="00B059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D0A48" w:rsidRPr="00410371">
                <w:rPr>
                  <w:b/>
                  <w:noProof/>
                  <w:sz w:val="28"/>
                </w:rPr>
                <w:t>28.</w:t>
              </w:r>
              <w:r w:rsidR="00FC1AB0">
                <w:rPr>
                  <w:b/>
                  <w:noProof/>
                  <w:sz w:val="28"/>
                </w:rPr>
                <w:t>7</w:t>
              </w:r>
              <w:r w:rsidR="00D63063">
                <w:rPr>
                  <w:b/>
                  <w:noProof/>
                  <w:sz w:val="28"/>
                </w:rPr>
                <w:t>0</w:t>
              </w:r>
              <w:r w:rsidR="00FC1AB0">
                <w:rPr>
                  <w:b/>
                  <w:noProof/>
                  <w:sz w:val="28"/>
                </w:rPr>
                <w:t>2</w:t>
              </w:r>
            </w:fldSimple>
            <w:r w:rsidR="004B724E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2741D2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08330F33" w:rsidR="003D0A48" w:rsidRPr="00410371" w:rsidRDefault="00C84B2C" w:rsidP="00B059C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0007</w:t>
            </w:r>
          </w:p>
        </w:tc>
        <w:tc>
          <w:tcPr>
            <w:tcW w:w="709" w:type="dxa"/>
          </w:tcPr>
          <w:p w14:paraId="67B5A227" w14:textId="77777777" w:rsidR="003D0A48" w:rsidRDefault="003D0A48" w:rsidP="00B059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77777777" w:rsidR="003D0A48" w:rsidRPr="00410371" w:rsidRDefault="00000000" w:rsidP="00B059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D0A48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DA1E192" w14:textId="77777777" w:rsidR="003D0A48" w:rsidRDefault="003D0A48" w:rsidP="00B059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2D5922F7" w:rsidR="003D0A48" w:rsidRPr="00410371" w:rsidRDefault="00000000" w:rsidP="00B059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D0A48" w:rsidRPr="00410371">
                <w:rPr>
                  <w:b/>
                  <w:noProof/>
                  <w:sz w:val="28"/>
                </w:rPr>
                <w:t>1</w:t>
              </w:r>
              <w:r w:rsidR="001E581C">
                <w:rPr>
                  <w:b/>
                  <w:noProof/>
                  <w:sz w:val="28"/>
                </w:rPr>
                <w:t>1</w:t>
              </w:r>
              <w:r w:rsidR="003D0A48" w:rsidRPr="00410371">
                <w:rPr>
                  <w:b/>
                  <w:noProof/>
                  <w:sz w:val="28"/>
                </w:rPr>
                <w:t>.</w:t>
              </w:r>
              <w:r w:rsidR="001E581C">
                <w:rPr>
                  <w:b/>
                  <w:noProof/>
                  <w:sz w:val="28"/>
                </w:rPr>
                <w:t>4</w:t>
              </w:r>
              <w:r w:rsidR="003D0A48" w:rsidRPr="00410371">
                <w:rPr>
                  <w:b/>
                  <w:noProof/>
                  <w:sz w:val="28"/>
                </w:rPr>
                <w:t>.</w:t>
              </w:r>
              <w:r w:rsidR="007E760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3D0A48" w:rsidRPr="00F25D98" w:rsidRDefault="003D0A48" w:rsidP="00B059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D0A48" w14:paraId="7E1F5ED5" w14:textId="77777777" w:rsidTr="00B059CD">
        <w:tc>
          <w:tcPr>
            <w:tcW w:w="9641" w:type="dxa"/>
            <w:gridSpan w:val="9"/>
          </w:tcPr>
          <w:p w14:paraId="20A53CE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6E42DA99" w:rsidR="003D0A48" w:rsidRDefault="00C7103B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C7103B">
              <w:rPr>
                <w:noProof/>
              </w:rPr>
              <w:t>Rel-1</w:t>
            </w:r>
            <w:r w:rsidR="00612D72">
              <w:rPr>
                <w:noProof/>
              </w:rPr>
              <w:t>1</w:t>
            </w:r>
            <w:r w:rsidRPr="00C7103B">
              <w:rPr>
                <w:noProof/>
              </w:rPr>
              <w:t xml:space="preserve"> </w:t>
            </w:r>
            <w:r w:rsidR="00DD01C5" w:rsidRPr="00DD01C5">
              <w:rPr>
                <w:noProof/>
              </w:rPr>
              <w:t xml:space="preserve">CR TS </w:t>
            </w:r>
            <w:r w:rsidRPr="00C7103B">
              <w:rPr>
                <w:noProof/>
              </w:rPr>
              <w:t>28.</w:t>
            </w:r>
            <w:r w:rsidR="007E7605">
              <w:rPr>
                <w:noProof/>
              </w:rPr>
              <w:t>7</w:t>
            </w:r>
            <w:r w:rsidR="00D63063">
              <w:rPr>
                <w:noProof/>
              </w:rPr>
              <w:t>0</w:t>
            </w:r>
            <w:r w:rsidR="007E7605">
              <w:rPr>
                <w:noProof/>
              </w:rPr>
              <w:t>2</w:t>
            </w:r>
            <w:r w:rsidR="007E7605" w:rsidRPr="00C7103B">
              <w:rPr>
                <w:noProof/>
              </w:rPr>
              <w:t xml:space="preserve"> </w:t>
            </w:r>
            <w:r w:rsidRPr="00C7103B">
              <w:rPr>
                <w:noProof/>
              </w:rPr>
              <w:t>correction of attribute definition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62A13C63" w:rsidR="003D0A48" w:rsidRDefault="00C84B2C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C84B2C"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04B4677C" w:rsidR="003D0A48" w:rsidRDefault="00FC1AB0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1E581C">
              <w:t>1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4EDA2BAE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D0A48">
                <w:rPr>
                  <w:noProof/>
                </w:rPr>
                <w:t>2024-0</w:t>
              </w:r>
              <w:r w:rsidR="00C7103B">
                <w:rPr>
                  <w:noProof/>
                </w:rPr>
                <w:t>3</w:t>
              </w:r>
              <w:r w:rsidR="003D0A48">
                <w:rPr>
                  <w:noProof/>
                </w:rPr>
                <w:t>-18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5FAB3B25" w:rsidR="003D0A48" w:rsidRDefault="00530B5F" w:rsidP="00B059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0D351168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C1AB0">
                <w:rPr>
                  <w:noProof/>
                </w:rPr>
                <w:t>Rel-1</w:t>
              </w:r>
              <w:r w:rsidR="001E581C">
                <w:rPr>
                  <w:noProof/>
                </w:rPr>
                <w:t>1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92CA15" w14:textId="4C69C257" w:rsidR="000E5FE0" w:rsidRDefault="000E5FE0" w:rsidP="000E5FE0">
            <w:pPr>
              <w:pStyle w:val="CRCoverPage"/>
              <w:spacing w:after="0"/>
            </w:pPr>
            <w:r>
              <w:t>According to TS 28.300 a</w:t>
            </w:r>
            <w:r w:rsidRPr="00C7103B">
              <w:t xml:space="preserve"> Distinguished Name (DN) is used to uniquely identify a MO within a name space.</w:t>
            </w:r>
            <w:r>
              <w:t xml:space="preserve"> In TS 28.7</w:t>
            </w:r>
            <w:r w:rsidR="004A0202">
              <w:t>0</w:t>
            </w:r>
            <w:r>
              <w:t>2 this rule is not followed.</w:t>
            </w:r>
          </w:p>
          <w:p w14:paraId="31A12624" w14:textId="5C5F60CB" w:rsidR="00A2064B" w:rsidRPr="004D6A33" w:rsidRDefault="000E5FE0" w:rsidP="000E5FE0">
            <w:pPr>
              <w:pStyle w:val="CRCoverPage"/>
              <w:spacing w:after="0"/>
            </w:pPr>
            <w:r>
              <w:t xml:space="preserve">According to TS 32.156 </w:t>
            </w:r>
            <w:r w:rsidRPr="00A2064B">
              <w:t xml:space="preserve">If the property is present for attributes with a multiplicity of greater than “1”, </w:t>
            </w:r>
            <w:proofErr w:type="spellStart"/>
            <w:r w:rsidRPr="00A2064B">
              <w:t>i</w:t>
            </w:r>
            <w:r>
              <w:t>sOrdered</w:t>
            </w:r>
            <w:proofErr w:type="spellEnd"/>
            <w:r w:rsidRPr="00A2064B">
              <w:t xml:space="preserve"> shall be set to either “True” or “False”. It shall not be set to “N/A”.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AD2CB" w14:textId="69C85F58" w:rsidR="00EA4E11" w:rsidRDefault="00C7103B" w:rsidP="00EA4E11">
            <w:pPr>
              <w:pStyle w:val="CRCoverPage"/>
              <w:spacing w:after="0"/>
            </w:pPr>
            <w:r>
              <w:t xml:space="preserve">Correct </w:t>
            </w:r>
            <w:r w:rsidRPr="00C7103B">
              <w:t>Attribute property "</w:t>
            </w:r>
            <w:proofErr w:type="spellStart"/>
            <w:r w:rsidRPr="00C7103B">
              <w:t>isUnique</w:t>
            </w:r>
            <w:proofErr w:type="spellEnd"/>
            <w:r w:rsidRPr="00C7103B">
              <w:t>"</w:t>
            </w:r>
            <w:r>
              <w:t xml:space="preserve"> </w:t>
            </w:r>
            <w:r w:rsidR="00A2064B">
              <w:t>and</w:t>
            </w:r>
            <w:r w:rsidR="003B1D42">
              <w:t xml:space="preserve"> “</w:t>
            </w:r>
            <w:proofErr w:type="spellStart"/>
            <w:r w:rsidR="003B1D42" w:rsidRPr="003B1D42">
              <w:t>isOrdered</w:t>
            </w:r>
            <w:proofErr w:type="spellEnd"/>
            <w:r w:rsidR="003B1D42">
              <w:t>”</w:t>
            </w:r>
            <w:r w:rsidR="00A2064B">
              <w:t xml:space="preserve"> </w:t>
            </w:r>
            <w:r>
              <w:t>in the document when they attribute Type is DN</w:t>
            </w:r>
            <w:r w:rsidR="00222B10">
              <w:t xml:space="preserve"> and </w:t>
            </w:r>
            <w:r w:rsidR="00222B10" w:rsidRPr="00222B10">
              <w:t>multiplicity</w:t>
            </w:r>
            <w:r w:rsidR="00222B10">
              <w:t>&gt;1.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586230B5" w:rsidR="003D0A48" w:rsidRDefault="00C7103B" w:rsidP="002909DC">
            <w:pPr>
              <w:pStyle w:val="CRCoverPage"/>
              <w:spacing w:after="0"/>
              <w:rPr>
                <w:noProof/>
              </w:rPr>
            </w:pPr>
            <w:bookmarkStart w:id="2" w:name="_Hlk162255102"/>
            <w:r>
              <w:rPr>
                <w:noProof/>
              </w:rPr>
              <w:t>Incorrect attribute property remains in the document</w:t>
            </w:r>
            <w:r w:rsidR="00FF028F">
              <w:rPr>
                <w:noProof/>
              </w:rPr>
              <w:t>.</w:t>
            </w:r>
            <w:r w:rsidR="00FC1AB0">
              <w:rPr>
                <w:noProof/>
              </w:rPr>
              <w:t xml:space="preserve"> </w:t>
            </w:r>
            <w:bookmarkEnd w:id="2"/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692EC86C" w:rsidR="003D0A48" w:rsidRDefault="00DA7293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4.4.1</w:t>
            </w:r>
          </w:p>
        </w:tc>
      </w:tr>
      <w:tr w:rsidR="003D0A48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3D0A48" w:rsidRDefault="003D0A48" w:rsidP="00B05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0A48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3D0A48" w:rsidRDefault="003D0A48" w:rsidP="00B05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0A48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3D0A48" w:rsidRPr="008863B9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3D0A48" w:rsidRPr="008863B9" w:rsidRDefault="003D0A48" w:rsidP="00B059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0A48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6D0C5185" w14:textId="77777777" w:rsidR="0028530C" w:rsidRDefault="0028530C" w:rsidP="003D0A48"/>
    <w:p w14:paraId="4E12D5E6" w14:textId="77777777" w:rsidR="0028530C" w:rsidRDefault="0028530C" w:rsidP="003D0A48"/>
    <w:p w14:paraId="2C314783" w14:textId="61FD10A9" w:rsidR="0028530C" w:rsidRPr="00285623" w:rsidRDefault="0028530C" w:rsidP="002853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3" w:name="MCCQCTEMPBM_00000157"/>
      <w:r>
        <w:rPr>
          <w:rFonts w:ascii="Arial" w:hAnsi="Arial" w:cs="Arial"/>
          <w:b/>
          <w:i/>
        </w:rPr>
        <w:t>First change</w:t>
      </w:r>
    </w:p>
    <w:p w14:paraId="6ED6CB5C" w14:textId="77777777" w:rsidR="00C12A87" w:rsidRDefault="00C12A87" w:rsidP="00C12A87">
      <w:bookmarkStart w:id="4" w:name="_Hlk161920171"/>
      <w:bookmarkEnd w:id="0"/>
      <w:bookmarkEnd w:id="3"/>
    </w:p>
    <w:bookmarkEnd w:id="4"/>
    <w:p w14:paraId="2DCEA379" w14:textId="77777777" w:rsidR="009B4F91" w:rsidRDefault="009B4F91" w:rsidP="009B4F91"/>
    <w:p w14:paraId="5C7A3343" w14:textId="77777777" w:rsidR="001E581C" w:rsidRDefault="001E581C" w:rsidP="001E581C">
      <w:pPr>
        <w:pStyle w:val="Heading3"/>
      </w:pPr>
      <w:bookmarkStart w:id="5" w:name="_Toc406430984"/>
      <w:r>
        <w:lastRenderedPageBreak/>
        <w:t>4.4.1</w:t>
      </w:r>
      <w:r>
        <w:tab/>
        <w:t>Attribute properties</w:t>
      </w:r>
      <w:bookmarkEnd w:id="5"/>
    </w:p>
    <w:p w14:paraId="570D8075" w14:textId="77777777" w:rsidR="001E581C" w:rsidRDefault="001E581C" w:rsidP="001E581C">
      <w:pPr>
        <w:pStyle w:val="TH"/>
        <w:rPr>
          <w:rFonts w:ascii="Times New Roman" w:hAnsi="Times New Roman"/>
        </w:rPr>
      </w:pPr>
      <w:r>
        <w:rPr>
          <w:rFonts w:ascii="Times New Roman" w:hAnsi="Times New Roman"/>
        </w:rPr>
        <w:t>The following table defines the properties of attributes that are specified in the present document.</w:t>
      </w:r>
    </w:p>
    <w:p w14:paraId="3C05F0A8" w14:textId="77777777" w:rsidR="001E581C" w:rsidRDefault="001E581C" w:rsidP="001E581C">
      <w:pPr>
        <w:pStyle w:val="TH"/>
      </w:pPr>
      <w:r>
        <w:t>Table 4.4.1: Attributes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14"/>
        <w:gridCol w:w="4332"/>
        <w:gridCol w:w="2375"/>
      </w:tblGrid>
      <w:tr w:rsidR="001E581C" w14:paraId="28343006" w14:textId="77777777" w:rsidTr="001E581C">
        <w:trPr>
          <w:cantSplit/>
          <w:tblHeader/>
        </w:trPr>
        <w:tc>
          <w:tcPr>
            <w:tcW w:w="2814" w:type="dxa"/>
            <w:shd w:val="clear" w:color="auto" w:fill="D9D9D9"/>
            <w:vAlign w:val="center"/>
          </w:tcPr>
          <w:p w14:paraId="4AEE22F0" w14:textId="77777777" w:rsidR="001E581C" w:rsidRDefault="001E581C" w:rsidP="00B57423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4332" w:type="dxa"/>
            <w:shd w:val="clear" w:color="auto" w:fill="D9D9D9"/>
            <w:vAlign w:val="center"/>
          </w:tcPr>
          <w:p w14:paraId="2CBF3D16" w14:textId="77777777" w:rsidR="001E581C" w:rsidRDefault="001E581C" w:rsidP="00B57423">
            <w:pPr>
              <w:pStyle w:val="TAH"/>
            </w:pPr>
            <w:r>
              <w:rPr>
                <w:bCs/>
              </w:rPr>
              <w:t>Documentation and Allowed Values</w:t>
            </w:r>
          </w:p>
        </w:tc>
        <w:tc>
          <w:tcPr>
            <w:tcW w:w="2375" w:type="dxa"/>
            <w:shd w:val="clear" w:color="auto" w:fill="D9D9D9"/>
            <w:vAlign w:val="center"/>
          </w:tcPr>
          <w:p w14:paraId="3F973E0C" w14:textId="77777777" w:rsidR="001E581C" w:rsidRDefault="001E581C" w:rsidP="00B57423">
            <w:pPr>
              <w:pStyle w:val="TAH"/>
            </w:pPr>
            <w:r>
              <w:rPr>
                <w:bCs/>
              </w:rPr>
              <w:t>Properties</w:t>
            </w:r>
          </w:p>
        </w:tc>
      </w:tr>
      <w:tr w:rsidR="001E581C" w14:paraId="72919349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75230B9A" w14:textId="77777777" w:rsidR="001E581C" w:rsidRDefault="001E581C" w:rsidP="001E581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 w:hint="eastAsia"/>
              </w:rPr>
              <w:t>defaultMsc</w:t>
            </w:r>
            <w:proofErr w:type="spellEnd"/>
          </w:p>
        </w:tc>
        <w:tc>
          <w:tcPr>
            <w:tcW w:w="4332" w:type="dxa"/>
            <w:vAlign w:val="center"/>
          </w:tcPr>
          <w:p w14:paraId="5C810057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Whether </w:t>
            </w:r>
            <w:r>
              <w:rPr>
                <w:sz w:val="16"/>
                <w:szCs w:val="16"/>
              </w:rPr>
              <w:t>this</w:t>
            </w:r>
            <w:r>
              <w:rPr>
                <w:rFonts w:hint="eastAsia"/>
                <w:sz w:val="16"/>
                <w:szCs w:val="16"/>
              </w:rPr>
              <w:t xml:space="preserve"> MSC Server is default CN node in </w:t>
            </w:r>
            <w:proofErr w:type="spellStart"/>
            <w:r>
              <w:rPr>
                <w:rFonts w:hint="eastAsia"/>
                <w:sz w:val="16"/>
                <w:szCs w:val="16"/>
              </w:rPr>
              <w:t>MscPool</w:t>
            </w:r>
            <w:proofErr w:type="spellEnd"/>
            <w:r>
              <w:rPr>
                <w:rFonts w:hint="eastAsia"/>
                <w:sz w:val="16"/>
                <w:szCs w:val="16"/>
              </w:rPr>
              <w:t xml:space="preserve"> or not (Ref. 3GPP TS 23.236 [</w:t>
            </w:r>
            <w:r>
              <w:rPr>
                <w:sz w:val="16"/>
                <w:szCs w:val="16"/>
              </w:rPr>
              <w:t>18</w:t>
            </w:r>
            <w:r>
              <w:rPr>
                <w:rFonts w:hint="eastAsia"/>
                <w:sz w:val="16"/>
                <w:szCs w:val="16"/>
              </w:rPr>
              <w:t>]).</w:t>
            </w:r>
          </w:p>
          <w:p w14:paraId="5BF6EAF0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 value of 0 represents that </w:t>
            </w:r>
            <w:r>
              <w:rPr>
                <w:rFonts w:hint="eastAsia"/>
                <w:sz w:val="16"/>
                <w:szCs w:val="16"/>
              </w:rPr>
              <w:t>this MSC Server is not default CN node</w:t>
            </w:r>
            <w:r>
              <w:rPr>
                <w:sz w:val="16"/>
                <w:szCs w:val="16"/>
              </w:rPr>
              <w:t xml:space="preserve"> and a value of 1 represents that </w:t>
            </w:r>
            <w:r>
              <w:rPr>
                <w:rFonts w:hint="eastAsia"/>
                <w:sz w:val="16"/>
                <w:szCs w:val="16"/>
              </w:rPr>
              <w:t>it is default CN node</w:t>
            </w:r>
            <w:r>
              <w:rPr>
                <w:sz w:val="16"/>
                <w:szCs w:val="16"/>
              </w:rPr>
              <w:t>.</w:t>
            </w:r>
          </w:p>
          <w:p w14:paraId="2A9FD128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</w:p>
          <w:p w14:paraId="5027A873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eastAsia="zh-CN"/>
              </w:rPr>
              <w:t>allowedValues</w:t>
            </w:r>
            <w:proofErr w:type="spellEnd"/>
            <w:r>
              <w:rPr>
                <w:sz w:val="16"/>
                <w:szCs w:val="16"/>
                <w:lang w:eastAsia="zh-CN"/>
              </w:rPr>
              <w:t>: 0..1</w:t>
            </w:r>
          </w:p>
        </w:tc>
        <w:tc>
          <w:tcPr>
            <w:tcW w:w="2375" w:type="dxa"/>
          </w:tcPr>
          <w:p w14:paraId="363786CE" w14:textId="77777777" w:rsidR="001E581C" w:rsidRDefault="001E581C" w:rsidP="001E581C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type: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Integer</w:t>
            </w:r>
          </w:p>
          <w:p w14:paraId="0B3B688D" w14:textId="77777777" w:rsidR="001E581C" w:rsidRDefault="001E581C" w:rsidP="001E581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multiplicity: 1</w:t>
            </w:r>
          </w:p>
          <w:p w14:paraId="0126A94A" w14:textId="77777777" w:rsidR="001E581C" w:rsidRDefault="001E581C" w:rsidP="001E581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: N/A</w:t>
            </w:r>
          </w:p>
          <w:p w14:paraId="43393AF9" w14:textId="77777777" w:rsidR="001E581C" w:rsidRDefault="001E581C" w:rsidP="001E581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: N/A</w:t>
            </w:r>
          </w:p>
          <w:p w14:paraId="05983A0E" w14:textId="77777777" w:rsidR="001E581C" w:rsidRDefault="001E581C" w:rsidP="001E581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: None</w:t>
            </w:r>
          </w:p>
          <w:p w14:paraId="55B096AF" w14:textId="3BF7D0A0" w:rsidR="001E581C" w:rsidRDefault="001E581C" w:rsidP="001E581C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isNullable</w:t>
            </w:r>
            <w:proofErr w:type="spellEnd"/>
            <w:r>
              <w:rPr>
                <w:rFonts w:cs="Arial"/>
                <w:sz w:val="16"/>
                <w:szCs w:val="16"/>
              </w:rPr>
              <w:t>: True</w:t>
            </w:r>
          </w:p>
        </w:tc>
      </w:tr>
      <w:tr w:rsidR="001E581C" w14:paraId="4B80D33B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55CC3DF2" w14:textId="77777777" w:rsidR="001E581C" w:rsidRDefault="001E581C" w:rsidP="001E581C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 New" w:hAnsi="Courier New" w:cs="Courier New"/>
              </w:rPr>
              <w:t>gcaList</w:t>
            </w:r>
            <w:proofErr w:type="spellEnd"/>
          </w:p>
        </w:tc>
        <w:tc>
          <w:tcPr>
            <w:tcW w:w="4332" w:type="dxa"/>
            <w:vAlign w:val="center"/>
          </w:tcPr>
          <w:p w14:paraId="17715272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List of Group Call Area (Ref. 3GPP TS 23.003 [12]). </w:t>
            </w:r>
          </w:p>
          <w:p w14:paraId="7174979C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</w:p>
          <w:p w14:paraId="20E91E5B" w14:textId="77777777" w:rsidR="001E581C" w:rsidRDefault="001E581C" w:rsidP="001E581C">
            <w:pPr>
              <w:pStyle w:val="TAL"/>
              <w:rPr>
                <w:snapToGrid w:val="0"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allowedValues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</w:tc>
        <w:tc>
          <w:tcPr>
            <w:tcW w:w="2375" w:type="dxa"/>
            <w:vAlign w:val="center"/>
          </w:tcPr>
          <w:p w14:paraId="2909AC46" w14:textId="77777777" w:rsidR="001E581C" w:rsidRDefault="001E581C" w:rsidP="001E581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type: </w:t>
            </w:r>
            <w:r>
              <w:rPr>
                <w:rFonts w:hint="eastAsia"/>
                <w:sz w:val="16"/>
                <w:szCs w:val="16"/>
                <w:lang w:eastAsia="zh-CN"/>
              </w:rPr>
              <w:t>String</w:t>
            </w:r>
          </w:p>
          <w:p w14:paraId="7322CEB2" w14:textId="77777777" w:rsidR="001E581C" w:rsidRDefault="001E581C" w:rsidP="001E581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multiplicity: 1</w:t>
            </w:r>
            <w:r>
              <w:rPr>
                <w:rFonts w:hint="eastAsia"/>
                <w:sz w:val="16"/>
                <w:szCs w:val="16"/>
                <w:lang w:eastAsia="zh-CN"/>
              </w:rPr>
              <w:t>..*</w:t>
            </w:r>
          </w:p>
          <w:p w14:paraId="196077A1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isOrdered</w:t>
            </w:r>
            <w:proofErr w:type="spellEnd"/>
            <w:r>
              <w:rPr>
                <w:sz w:val="16"/>
                <w:szCs w:val="16"/>
              </w:rPr>
              <w:t xml:space="preserve">: </w:t>
            </w:r>
            <w:ins w:id="6" w:author="EU24" w:date="2024-03-25T15:03:00Z">
              <w:r>
                <w:rPr>
                  <w:sz w:val="16"/>
                  <w:szCs w:val="16"/>
                </w:rPr>
                <w:t>False</w:t>
              </w:r>
            </w:ins>
            <w:del w:id="7" w:author="EU24" w:date="2024-03-25T15:03:00Z">
              <w:r w:rsidDel="00D63063">
                <w:rPr>
                  <w:sz w:val="16"/>
                  <w:szCs w:val="16"/>
                </w:rPr>
                <w:delText>N/A</w:delText>
              </w:r>
            </w:del>
          </w:p>
          <w:p w14:paraId="24DA23CC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isUnique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5F9C0773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defaultValue</w:t>
            </w:r>
            <w:proofErr w:type="spellEnd"/>
            <w:r>
              <w:rPr>
                <w:sz w:val="16"/>
                <w:szCs w:val="16"/>
              </w:rPr>
              <w:t>: None</w:t>
            </w:r>
          </w:p>
          <w:p w14:paraId="5916672B" w14:textId="7FD6A569" w:rsidR="001E581C" w:rsidRDefault="001E581C" w:rsidP="001E581C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True</w:t>
            </w:r>
          </w:p>
        </w:tc>
      </w:tr>
      <w:tr w:rsidR="001E581C" w14:paraId="07E4F821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28346CE1" w14:textId="77777777" w:rsidR="001E581C" w:rsidRDefault="001E581C" w:rsidP="001E581C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 New" w:hAnsi="Courier New" w:cs="Courier New"/>
              </w:rPr>
              <w:t>lacList</w:t>
            </w:r>
            <w:proofErr w:type="spellEnd"/>
          </w:p>
        </w:tc>
        <w:tc>
          <w:tcPr>
            <w:tcW w:w="4332" w:type="dxa"/>
            <w:vAlign w:val="center"/>
          </w:tcPr>
          <w:p w14:paraId="7E41C389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List of Location Area Codes (Ref. 3GPP TS 23.003 [12]). </w:t>
            </w:r>
          </w:p>
          <w:p w14:paraId="3BF749C5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</w:p>
          <w:p w14:paraId="18D5CCBB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allowedValues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</w:tc>
        <w:tc>
          <w:tcPr>
            <w:tcW w:w="2375" w:type="dxa"/>
            <w:vAlign w:val="center"/>
          </w:tcPr>
          <w:p w14:paraId="2769C815" w14:textId="77777777" w:rsidR="001E581C" w:rsidRDefault="001E581C" w:rsidP="001E581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type: </w:t>
            </w:r>
            <w:r>
              <w:rPr>
                <w:rFonts w:hint="eastAsia"/>
                <w:sz w:val="16"/>
                <w:szCs w:val="16"/>
                <w:lang w:eastAsia="zh-CN"/>
              </w:rPr>
              <w:t>String</w:t>
            </w:r>
          </w:p>
          <w:p w14:paraId="202D9B68" w14:textId="77777777" w:rsidR="001E581C" w:rsidRDefault="001E581C" w:rsidP="001E581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multiplicity: 1</w:t>
            </w:r>
            <w:r>
              <w:rPr>
                <w:rFonts w:hint="eastAsia"/>
                <w:sz w:val="16"/>
                <w:szCs w:val="16"/>
                <w:lang w:eastAsia="zh-CN"/>
              </w:rPr>
              <w:t>..*</w:t>
            </w:r>
          </w:p>
          <w:p w14:paraId="10AFAD17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isOrdered</w:t>
            </w:r>
            <w:proofErr w:type="spellEnd"/>
            <w:r>
              <w:rPr>
                <w:sz w:val="16"/>
                <w:szCs w:val="16"/>
              </w:rPr>
              <w:t xml:space="preserve">: </w:t>
            </w:r>
            <w:del w:id="8" w:author="EU24" w:date="2024-03-25T15:03:00Z">
              <w:r w:rsidDel="00D63063">
                <w:rPr>
                  <w:sz w:val="16"/>
                  <w:szCs w:val="16"/>
                </w:rPr>
                <w:delText>N/A</w:delText>
              </w:r>
            </w:del>
            <w:ins w:id="9" w:author="EU24" w:date="2024-03-25T15:03:00Z">
              <w:r>
                <w:rPr>
                  <w:sz w:val="16"/>
                  <w:szCs w:val="16"/>
                </w:rPr>
                <w:t>False</w:t>
              </w:r>
            </w:ins>
          </w:p>
          <w:p w14:paraId="3E9009B2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isUnique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36D0D04D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defaultValue</w:t>
            </w:r>
            <w:proofErr w:type="spellEnd"/>
            <w:r>
              <w:rPr>
                <w:sz w:val="16"/>
                <w:szCs w:val="16"/>
              </w:rPr>
              <w:t>: None</w:t>
            </w:r>
          </w:p>
          <w:p w14:paraId="7EB88576" w14:textId="03D3DD43" w:rsidR="001E581C" w:rsidRDefault="001E581C" w:rsidP="001E581C">
            <w:pPr>
              <w:pStyle w:val="TAL"/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True</w:t>
            </w:r>
          </w:p>
        </w:tc>
      </w:tr>
      <w:tr w:rsidR="001E581C" w14:paraId="2157D178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760FD1FE" w14:textId="77777777" w:rsidR="001E581C" w:rsidRDefault="001E581C" w:rsidP="001E581C">
            <w:pPr>
              <w:pStyle w:val="TAL"/>
              <w:rPr>
                <w:rFonts w:ascii="Courier" w:hAnsi="Courier"/>
                <w:snapToGrid w:val="0"/>
              </w:rPr>
            </w:pPr>
            <w:proofErr w:type="spellStart"/>
            <w:r>
              <w:rPr>
                <w:rFonts w:ascii="Courier New" w:hAnsi="Courier New" w:cs="Courier New"/>
              </w:rPr>
              <w:t>mccList</w:t>
            </w:r>
            <w:proofErr w:type="spellEnd"/>
          </w:p>
        </w:tc>
        <w:tc>
          <w:tcPr>
            <w:tcW w:w="4332" w:type="dxa"/>
            <w:vAlign w:val="center"/>
          </w:tcPr>
          <w:p w14:paraId="57F7EC77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List of Mobile Country Codes, MCC (part of the PLMN Id, Ref. 3GPP TS 23.003 [12]). </w:t>
            </w:r>
          </w:p>
          <w:p w14:paraId="5D378059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</w:p>
          <w:p w14:paraId="3543BE7C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allowedValues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</w:tc>
        <w:tc>
          <w:tcPr>
            <w:tcW w:w="2375" w:type="dxa"/>
            <w:vAlign w:val="center"/>
          </w:tcPr>
          <w:p w14:paraId="21A50A19" w14:textId="77777777" w:rsidR="001E581C" w:rsidRDefault="001E581C" w:rsidP="001E581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type: </w:t>
            </w:r>
            <w:r>
              <w:rPr>
                <w:rFonts w:hint="eastAsia"/>
                <w:sz w:val="16"/>
                <w:szCs w:val="16"/>
                <w:lang w:eastAsia="zh-CN"/>
              </w:rPr>
              <w:t>String</w:t>
            </w:r>
          </w:p>
          <w:p w14:paraId="538131A1" w14:textId="77777777" w:rsidR="001E581C" w:rsidRDefault="001E581C" w:rsidP="001E581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multiplicity: 1</w:t>
            </w:r>
            <w:r>
              <w:rPr>
                <w:rFonts w:hint="eastAsia"/>
                <w:sz w:val="16"/>
                <w:szCs w:val="16"/>
                <w:lang w:eastAsia="zh-CN"/>
              </w:rPr>
              <w:t>..*</w:t>
            </w:r>
          </w:p>
          <w:p w14:paraId="1E59D172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isOrdered</w:t>
            </w:r>
            <w:proofErr w:type="spellEnd"/>
            <w:r>
              <w:rPr>
                <w:sz w:val="16"/>
                <w:szCs w:val="16"/>
              </w:rPr>
              <w:t xml:space="preserve">: </w:t>
            </w:r>
            <w:del w:id="10" w:author="EU24" w:date="2024-03-25T15:03:00Z">
              <w:r w:rsidDel="00D63063">
                <w:rPr>
                  <w:sz w:val="16"/>
                  <w:szCs w:val="16"/>
                </w:rPr>
                <w:delText>N/A</w:delText>
              </w:r>
            </w:del>
            <w:ins w:id="11" w:author="EU24" w:date="2024-03-25T15:03:00Z">
              <w:r>
                <w:rPr>
                  <w:sz w:val="16"/>
                  <w:szCs w:val="16"/>
                </w:rPr>
                <w:t>False</w:t>
              </w:r>
            </w:ins>
          </w:p>
          <w:p w14:paraId="76C4C1BA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isUnique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7548E910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defaultValue</w:t>
            </w:r>
            <w:proofErr w:type="spellEnd"/>
            <w:r>
              <w:rPr>
                <w:sz w:val="16"/>
                <w:szCs w:val="16"/>
              </w:rPr>
              <w:t>: None</w:t>
            </w:r>
          </w:p>
          <w:p w14:paraId="085E365A" w14:textId="09220B9E" w:rsidR="001E581C" w:rsidRDefault="001E581C" w:rsidP="001E581C">
            <w:pPr>
              <w:pStyle w:val="TAL"/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True</w:t>
            </w:r>
          </w:p>
        </w:tc>
      </w:tr>
      <w:tr w:rsidR="001E581C" w14:paraId="37E3F531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410BB9F7" w14:textId="77777777" w:rsidR="001E581C" w:rsidRDefault="001E581C" w:rsidP="001E581C">
            <w:pPr>
              <w:pStyle w:val="TAL"/>
              <w:rPr>
                <w:rFonts w:ascii="Courier" w:hAnsi="Courier"/>
                <w:snapToGrid w:val="0"/>
              </w:rPr>
            </w:pPr>
            <w:proofErr w:type="spellStart"/>
            <w:r>
              <w:rPr>
                <w:rFonts w:ascii="Courier New" w:hAnsi="Courier New" w:cs="Courier New"/>
              </w:rPr>
              <w:t>mncList</w:t>
            </w:r>
            <w:proofErr w:type="spellEnd"/>
          </w:p>
        </w:tc>
        <w:tc>
          <w:tcPr>
            <w:tcW w:w="4332" w:type="dxa"/>
            <w:vAlign w:val="center"/>
          </w:tcPr>
          <w:p w14:paraId="79EA1C9B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List of Mobile Network Codes, MNC (part of the PLMN Id, Ref. 3GPP TS 23.003 [12]). </w:t>
            </w:r>
          </w:p>
          <w:p w14:paraId="25586B62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</w:p>
          <w:p w14:paraId="4C1C58DB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allowedValues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</w:tc>
        <w:tc>
          <w:tcPr>
            <w:tcW w:w="2375" w:type="dxa"/>
            <w:vAlign w:val="center"/>
          </w:tcPr>
          <w:p w14:paraId="61E35602" w14:textId="77777777" w:rsidR="001E581C" w:rsidRDefault="001E581C" w:rsidP="001E581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type: </w:t>
            </w:r>
            <w:r>
              <w:rPr>
                <w:rFonts w:hint="eastAsia"/>
                <w:sz w:val="16"/>
                <w:szCs w:val="16"/>
                <w:lang w:eastAsia="zh-CN"/>
              </w:rPr>
              <w:t>String</w:t>
            </w:r>
          </w:p>
          <w:p w14:paraId="69677E57" w14:textId="77777777" w:rsidR="001E581C" w:rsidRDefault="001E581C" w:rsidP="001E581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multiplicity: 1</w:t>
            </w:r>
            <w:r>
              <w:rPr>
                <w:rFonts w:hint="eastAsia"/>
                <w:sz w:val="16"/>
                <w:szCs w:val="16"/>
                <w:lang w:eastAsia="zh-CN"/>
              </w:rPr>
              <w:t>..*</w:t>
            </w:r>
          </w:p>
          <w:p w14:paraId="4266B3DC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isOrdered</w:t>
            </w:r>
            <w:proofErr w:type="spellEnd"/>
            <w:r>
              <w:rPr>
                <w:sz w:val="16"/>
                <w:szCs w:val="16"/>
              </w:rPr>
              <w:t xml:space="preserve">: </w:t>
            </w:r>
            <w:del w:id="12" w:author="EU24" w:date="2024-03-25T15:03:00Z">
              <w:r w:rsidDel="00D63063">
                <w:rPr>
                  <w:sz w:val="16"/>
                  <w:szCs w:val="16"/>
                </w:rPr>
                <w:delText>N/A</w:delText>
              </w:r>
            </w:del>
            <w:ins w:id="13" w:author="EU24" w:date="2024-03-25T15:03:00Z">
              <w:r>
                <w:rPr>
                  <w:sz w:val="16"/>
                  <w:szCs w:val="16"/>
                </w:rPr>
                <w:t>False</w:t>
              </w:r>
            </w:ins>
          </w:p>
          <w:p w14:paraId="790EDA1B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isUnique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49D2402F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defaultValue</w:t>
            </w:r>
            <w:proofErr w:type="spellEnd"/>
            <w:r>
              <w:rPr>
                <w:sz w:val="16"/>
                <w:szCs w:val="16"/>
              </w:rPr>
              <w:t>: None</w:t>
            </w:r>
          </w:p>
          <w:p w14:paraId="009A3B5C" w14:textId="21F52703" w:rsidR="001E581C" w:rsidRDefault="001E581C" w:rsidP="001E581C">
            <w:pPr>
              <w:pStyle w:val="TAL"/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True</w:t>
            </w:r>
          </w:p>
        </w:tc>
      </w:tr>
      <w:tr w:rsidR="001E581C" w14:paraId="52CB35AC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3F421831" w14:textId="77777777" w:rsidR="001E581C" w:rsidRDefault="001E581C" w:rsidP="001E581C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 New" w:hAnsi="Courier New" w:cs="Courier New"/>
              </w:rPr>
              <w:t>mscId</w:t>
            </w:r>
            <w:proofErr w:type="spellEnd"/>
          </w:p>
        </w:tc>
        <w:tc>
          <w:tcPr>
            <w:tcW w:w="4332" w:type="dxa"/>
            <w:vAlign w:val="center"/>
          </w:tcPr>
          <w:p w14:paraId="65A6E85D" w14:textId="77777777" w:rsidR="001E581C" w:rsidRDefault="001E581C" w:rsidP="001E581C">
            <w:pPr>
              <w:pStyle w:val="TAL"/>
              <w:rPr>
                <w:sz w:val="16"/>
                <w:szCs w:val="16"/>
                <w:lang w:val="fr-FR"/>
              </w:rPr>
            </w:pPr>
            <w:r>
              <w:rPr>
                <w:sz w:val="16"/>
                <w:szCs w:val="16"/>
                <w:lang w:val="fr-FR"/>
              </w:rPr>
              <w:t>Unique MSC ID (</w:t>
            </w:r>
            <w:proofErr w:type="spellStart"/>
            <w:r>
              <w:rPr>
                <w:sz w:val="16"/>
                <w:szCs w:val="16"/>
                <w:lang w:val="fr-FR"/>
              </w:rPr>
              <w:t>Ref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. 3GPP TS 23.002 [8]). </w:t>
            </w:r>
          </w:p>
          <w:p w14:paraId="4F2D2C73" w14:textId="77777777" w:rsidR="001E581C" w:rsidRDefault="001E581C" w:rsidP="001E581C">
            <w:pPr>
              <w:pStyle w:val="TAL"/>
              <w:rPr>
                <w:sz w:val="16"/>
                <w:szCs w:val="16"/>
                <w:lang w:val="fr-FR"/>
              </w:rPr>
            </w:pPr>
          </w:p>
          <w:p w14:paraId="130F0A80" w14:textId="77777777" w:rsidR="001E581C" w:rsidRDefault="001E581C" w:rsidP="001E581C">
            <w:pPr>
              <w:pStyle w:val="TAL"/>
              <w:rPr>
                <w:snapToGrid w:val="0"/>
                <w:sz w:val="16"/>
                <w:szCs w:val="16"/>
                <w:lang w:val="fr-FR"/>
              </w:rPr>
            </w:pPr>
            <w:proofErr w:type="spellStart"/>
            <w:r>
              <w:rPr>
                <w:sz w:val="16"/>
                <w:szCs w:val="16"/>
              </w:rPr>
              <w:t>allowedValues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</w:tc>
        <w:tc>
          <w:tcPr>
            <w:tcW w:w="2375" w:type="dxa"/>
            <w:vAlign w:val="center"/>
          </w:tcPr>
          <w:p w14:paraId="27D8DF8A" w14:textId="77777777" w:rsidR="001E581C" w:rsidRDefault="001E581C" w:rsidP="001E581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type: </w:t>
            </w:r>
            <w:r>
              <w:rPr>
                <w:rFonts w:hint="eastAsia"/>
                <w:sz w:val="16"/>
                <w:szCs w:val="16"/>
                <w:lang w:eastAsia="zh-CN"/>
              </w:rPr>
              <w:t>String</w:t>
            </w:r>
          </w:p>
          <w:p w14:paraId="460489D9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multiplicity: 1</w:t>
            </w:r>
          </w:p>
          <w:p w14:paraId="37292612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isOrdered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40A64B05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isUnique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4698C76C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defaultValue</w:t>
            </w:r>
            <w:proofErr w:type="spellEnd"/>
            <w:r>
              <w:rPr>
                <w:sz w:val="16"/>
                <w:szCs w:val="16"/>
              </w:rPr>
              <w:t>: None</w:t>
            </w:r>
          </w:p>
          <w:p w14:paraId="28FED201" w14:textId="6E275472" w:rsidR="001E581C" w:rsidRDefault="001E581C" w:rsidP="001E581C">
            <w:pPr>
              <w:pStyle w:val="TAL"/>
              <w:rPr>
                <w:lang w:val="fr-FR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True</w:t>
            </w:r>
          </w:p>
        </w:tc>
      </w:tr>
      <w:tr w:rsidR="001E581C" w14:paraId="26EB4B16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58D6E1FF" w14:textId="77777777" w:rsidR="001E581C" w:rsidRDefault="001E581C" w:rsidP="001E581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nriList</w:t>
            </w:r>
            <w:proofErr w:type="spellEnd"/>
          </w:p>
        </w:tc>
        <w:tc>
          <w:tcPr>
            <w:tcW w:w="4332" w:type="dxa"/>
            <w:vAlign w:val="center"/>
          </w:tcPr>
          <w:p w14:paraId="46A8DDA9" w14:textId="77777777" w:rsidR="001E581C" w:rsidRDefault="001E581C" w:rsidP="001E581C">
            <w:pPr>
              <w:pStyle w:val="TAL"/>
              <w:rPr>
                <w:sz w:val="16"/>
                <w:szCs w:val="16"/>
                <w:lang w:val="fr-FR"/>
              </w:rPr>
            </w:pPr>
            <w:r>
              <w:rPr>
                <w:sz w:val="16"/>
                <w:szCs w:val="16"/>
                <w:lang w:eastAsia="zh-CN"/>
              </w:rPr>
              <w:t>NRI shall be part of the TMSI. The NRI has a configurable length of 0 to 10 bits.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fr-FR"/>
              </w:rPr>
              <w:t>(</w:t>
            </w:r>
            <w:proofErr w:type="spellStart"/>
            <w:r>
              <w:rPr>
                <w:sz w:val="16"/>
                <w:szCs w:val="16"/>
                <w:lang w:val="fr-FR"/>
              </w:rPr>
              <w:t>Ref</w:t>
            </w:r>
            <w:proofErr w:type="spellEnd"/>
            <w:r>
              <w:rPr>
                <w:sz w:val="16"/>
                <w:szCs w:val="16"/>
                <w:lang w:val="fr-FR"/>
              </w:rPr>
              <w:t>. 3GPP TS 23.00</w:t>
            </w:r>
            <w:r>
              <w:rPr>
                <w:rFonts w:hint="eastAsia"/>
                <w:sz w:val="16"/>
                <w:szCs w:val="16"/>
                <w:lang w:val="fr-FR" w:eastAsia="zh-CN"/>
              </w:rPr>
              <w:t>3</w:t>
            </w:r>
            <w:r>
              <w:rPr>
                <w:sz w:val="16"/>
                <w:szCs w:val="16"/>
                <w:lang w:val="fr-FR"/>
              </w:rPr>
              <w:t xml:space="preserve"> [12]). </w:t>
            </w:r>
          </w:p>
          <w:p w14:paraId="574C770F" w14:textId="77777777" w:rsidR="001E581C" w:rsidRDefault="001E581C" w:rsidP="001E581C">
            <w:pPr>
              <w:pStyle w:val="TAL"/>
              <w:rPr>
                <w:sz w:val="16"/>
                <w:szCs w:val="16"/>
                <w:lang w:val="fr-FR"/>
              </w:rPr>
            </w:pPr>
          </w:p>
          <w:p w14:paraId="2B804C0C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allowedValues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</w:tc>
        <w:tc>
          <w:tcPr>
            <w:tcW w:w="2375" w:type="dxa"/>
            <w:vAlign w:val="center"/>
          </w:tcPr>
          <w:p w14:paraId="1C54A853" w14:textId="77777777" w:rsidR="001E581C" w:rsidRDefault="001E581C" w:rsidP="001E581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type: </w:t>
            </w:r>
            <w:r>
              <w:rPr>
                <w:rFonts w:hint="eastAsia"/>
                <w:sz w:val="16"/>
                <w:szCs w:val="16"/>
                <w:lang w:eastAsia="zh-CN"/>
              </w:rPr>
              <w:t>String</w:t>
            </w:r>
          </w:p>
          <w:p w14:paraId="76CA28ED" w14:textId="77777777" w:rsidR="001E581C" w:rsidRDefault="001E581C" w:rsidP="001E581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multiplicity: 1</w:t>
            </w:r>
            <w:r>
              <w:rPr>
                <w:rFonts w:hint="eastAsia"/>
                <w:sz w:val="16"/>
                <w:szCs w:val="16"/>
                <w:lang w:eastAsia="zh-CN"/>
              </w:rPr>
              <w:t>..*</w:t>
            </w:r>
          </w:p>
          <w:p w14:paraId="449115D1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isOrdered</w:t>
            </w:r>
            <w:proofErr w:type="spellEnd"/>
            <w:r>
              <w:rPr>
                <w:sz w:val="16"/>
                <w:szCs w:val="16"/>
              </w:rPr>
              <w:t xml:space="preserve">: </w:t>
            </w:r>
            <w:del w:id="14" w:author="EU24" w:date="2024-03-25T15:04:00Z">
              <w:r w:rsidDel="00D63063">
                <w:rPr>
                  <w:sz w:val="16"/>
                  <w:szCs w:val="16"/>
                </w:rPr>
                <w:delText>N/A</w:delText>
              </w:r>
            </w:del>
            <w:ins w:id="15" w:author="EU24" w:date="2024-03-25T15:04:00Z">
              <w:r>
                <w:rPr>
                  <w:sz w:val="16"/>
                  <w:szCs w:val="16"/>
                </w:rPr>
                <w:t>False</w:t>
              </w:r>
            </w:ins>
          </w:p>
          <w:p w14:paraId="0CFEC760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isUnique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25335630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defaultValue</w:t>
            </w:r>
            <w:proofErr w:type="spellEnd"/>
            <w:r>
              <w:rPr>
                <w:sz w:val="16"/>
                <w:szCs w:val="16"/>
              </w:rPr>
              <w:t>: None</w:t>
            </w:r>
          </w:p>
          <w:p w14:paraId="12B0E26E" w14:textId="3D7E3EA3" w:rsidR="001E581C" w:rsidRDefault="001E581C" w:rsidP="001E581C">
            <w:pPr>
              <w:pStyle w:val="TAL"/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True</w:t>
            </w:r>
          </w:p>
        </w:tc>
      </w:tr>
      <w:tr w:rsidR="001E581C" w14:paraId="3B745411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2BAC5C84" w14:textId="77777777" w:rsidR="001E581C" w:rsidRDefault="001E581C" w:rsidP="001E581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pLMN</w:t>
            </w:r>
            <w:r>
              <w:rPr>
                <w:rFonts w:ascii="Courier New" w:hAnsi="Courier New" w:cs="Courier New" w:hint="eastAsia"/>
              </w:rPr>
              <w:t>Id</w:t>
            </w:r>
            <w:r>
              <w:rPr>
                <w:rFonts w:ascii="Courier New" w:hAnsi="Courier New" w:cs="Courier New"/>
              </w:rPr>
              <w:t>List</w:t>
            </w:r>
            <w:proofErr w:type="spellEnd"/>
          </w:p>
        </w:tc>
        <w:tc>
          <w:tcPr>
            <w:tcW w:w="4332" w:type="dxa"/>
            <w:vAlign w:val="center"/>
          </w:tcPr>
          <w:p w14:paraId="0E65FF69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It is a list of </w:t>
            </w:r>
            <w:r>
              <w:rPr>
                <w:rFonts w:hint="eastAsia"/>
                <w:sz w:val="16"/>
                <w:szCs w:val="16"/>
              </w:rPr>
              <w:t>PLMN</w:t>
            </w:r>
            <w:r>
              <w:rPr>
                <w:sz w:val="16"/>
                <w:szCs w:val="16"/>
              </w:rPr>
              <w:t>-</w:t>
            </w:r>
            <w:r>
              <w:rPr>
                <w:rFonts w:hint="eastAsia"/>
                <w:sz w:val="16"/>
                <w:szCs w:val="16"/>
              </w:rPr>
              <w:t>I</w:t>
            </w:r>
            <w:r>
              <w:rPr>
                <w:sz w:val="16"/>
                <w:szCs w:val="16"/>
              </w:rPr>
              <w:t xml:space="preserve">d, </w:t>
            </w:r>
            <w:r>
              <w:rPr>
                <w:rFonts w:hint="eastAsia"/>
                <w:sz w:val="16"/>
                <w:szCs w:val="16"/>
              </w:rPr>
              <w:t>PLMN</w:t>
            </w:r>
            <w:r>
              <w:rPr>
                <w:sz w:val="16"/>
                <w:szCs w:val="16"/>
              </w:rPr>
              <w:t>-</w:t>
            </w:r>
            <w:r>
              <w:rPr>
                <w:rFonts w:hint="eastAsia"/>
                <w:sz w:val="16"/>
                <w:szCs w:val="16"/>
              </w:rPr>
              <w:t>I</w:t>
            </w:r>
            <w:r>
              <w:rPr>
                <w:sz w:val="16"/>
                <w:szCs w:val="16"/>
              </w:rPr>
              <w:t>d= Mobile Country Codes (MCC)|| Mobile Network Codes(MNC) (Ref. 3GPP TS 23.003[12])</w:t>
            </w:r>
          </w:p>
          <w:p w14:paraId="7A040F3F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</w:p>
          <w:p w14:paraId="08C9D542" w14:textId="77777777" w:rsidR="001E581C" w:rsidRDefault="001E581C" w:rsidP="001E581C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The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MscPoolArea.pLMNIdList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purpose is to identify the PLMNs (related to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MscFunction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) the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Msc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Pool is serving.</w:t>
            </w:r>
          </w:p>
          <w:p w14:paraId="4206F1B5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The </w:t>
            </w:r>
            <w:proofErr w:type="spellStart"/>
            <w:r>
              <w:rPr>
                <w:sz w:val="16"/>
                <w:szCs w:val="16"/>
              </w:rPr>
              <w:t>Msc</w:t>
            </w:r>
            <w:r>
              <w:rPr>
                <w:rFonts w:hint="eastAsia"/>
                <w:sz w:val="16"/>
                <w:szCs w:val="16"/>
              </w:rPr>
              <w:t>Eunction</w:t>
            </w:r>
            <w:r>
              <w:rPr>
                <w:sz w:val="16"/>
                <w:szCs w:val="16"/>
              </w:rPr>
              <w:t>.pLMNIdList</w:t>
            </w:r>
            <w:proofErr w:type="spellEnd"/>
            <w:r>
              <w:rPr>
                <w:sz w:val="16"/>
                <w:szCs w:val="16"/>
              </w:rPr>
              <w:t xml:space="preserve"> purpose is</w:t>
            </w:r>
            <w:r>
              <w:rPr>
                <w:rFonts w:hint="eastAsia"/>
                <w:sz w:val="16"/>
                <w:szCs w:val="16"/>
              </w:rPr>
              <w:t xml:space="preserve"> as following. </w:t>
            </w:r>
            <w:r>
              <w:rPr>
                <w:sz w:val="16"/>
                <w:szCs w:val="16"/>
              </w:rPr>
              <w:t>One operator may have several PLMN Ids and accordingly RAN broadcasts these Ids to enable UEs of different PLMN (</w:t>
            </w:r>
            <w:proofErr w:type="spellStart"/>
            <w:r>
              <w:rPr>
                <w:sz w:val="16"/>
                <w:szCs w:val="16"/>
              </w:rPr>
              <w:t>i.e</w:t>
            </w:r>
            <w:proofErr w:type="spellEnd"/>
            <w:r>
              <w:rPr>
                <w:sz w:val="16"/>
                <w:szCs w:val="16"/>
              </w:rPr>
              <w:t xml:space="preserve">, UEs with different MNC in their IMSIs) to access its network.  If CN node does not know this PLMN list, UEs of different PLMN than the one combined in </w:t>
            </w:r>
            <w:proofErr w:type="spellStart"/>
            <w:r>
              <w:rPr>
                <w:sz w:val="16"/>
                <w:szCs w:val="16"/>
              </w:rPr>
              <w:t>Msc</w:t>
            </w:r>
            <w:proofErr w:type="spellEnd"/>
            <w:r>
              <w:rPr>
                <w:sz w:val="16"/>
                <w:szCs w:val="16"/>
              </w:rPr>
              <w:t xml:space="preserve"> might be treated as UEs from other operators. This will affect Location Update and Inter-</w:t>
            </w:r>
            <w:proofErr w:type="spellStart"/>
            <w:r>
              <w:rPr>
                <w:sz w:val="16"/>
                <w:szCs w:val="16"/>
              </w:rPr>
              <w:t>Msc</w:t>
            </w:r>
            <w:proofErr w:type="spellEnd"/>
            <w:r>
              <w:rPr>
                <w:sz w:val="16"/>
                <w:szCs w:val="16"/>
              </w:rPr>
              <w:t xml:space="preserve"> handover procedures, and also the changing rate.</w:t>
            </w:r>
          </w:p>
          <w:p w14:paraId="1F739774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</w:p>
          <w:p w14:paraId="308609CB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eastAsia="zh-CN"/>
              </w:rPr>
              <w:t>allowedValues</w:t>
            </w:r>
            <w:proofErr w:type="spellEnd"/>
            <w:r>
              <w:rPr>
                <w:sz w:val="16"/>
                <w:szCs w:val="16"/>
                <w:lang w:eastAsia="zh-CN"/>
              </w:rPr>
              <w:t>:</w:t>
            </w:r>
            <w:r>
              <w:rPr>
                <w:sz w:val="16"/>
                <w:szCs w:val="16"/>
              </w:rPr>
              <w:t xml:space="preserve"> A list of at most six entries of PLMN Identifiers. The PLMN Identifier is composed of a Mobile Country Code (MCC) and a Mobile Network Code (MNC).</w:t>
            </w:r>
          </w:p>
        </w:tc>
        <w:tc>
          <w:tcPr>
            <w:tcW w:w="2375" w:type="dxa"/>
            <w:vAlign w:val="center"/>
          </w:tcPr>
          <w:p w14:paraId="3DFFC425" w14:textId="77777777" w:rsidR="001E581C" w:rsidRDefault="001E581C" w:rsidP="001E581C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val="en-US"/>
              </w:rPr>
            </w:pPr>
            <w:r>
              <w:rPr>
                <w:rFonts w:ascii="Arial" w:hAnsi="Arial"/>
                <w:sz w:val="16"/>
                <w:szCs w:val="16"/>
                <w:lang w:val="en-US"/>
              </w:rPr>
              <w:t>type: Integer</w:t>
            </w:r>
          </w:p>
          <w:p w14:paraId="1814A532" w14:textId="77777777" w:rsidR="001E581C" w:rsidRDefault="001E581C" w:rsidP="001E581C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/>
              </w:rPr>
              <w:t xml:space="preserve">multiplicity: </w:t>
            </w:r>
            <w:r>
              <w:rPr>
                <w:rFonts w:ascii="Arial" w:hAnsi="Arial" w:hint="eastAsia"/>
                <w:sz w:val="16"/>
                <w:szCs w:val="16"/>
                <w:lang w:val="en-US" w:eastAsia="zh-CN"/>
              </w:rPr>
              <w:t>1..*</w:t>
            </w:r>
          </w:p>
          <w:p w14:paraId="6B123C43" w14:textId="77777777" w:rsidR="001E581C" w:rsidRDefault="001E581C" w:rsidP="001E581C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en-US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  <w:lang w:val="en-US"/>
              </w:rPr>
              <w:t xml:space="preserve">: </w:t>
            </w:r>
            <w:del w:id="16" w:author="EU24" w:date="2024-03-25T15:04:00Z">
              <w:r w:rsidDel="00D63063">
                <w:rPr>
                  <w:rFonts w:ascii="Arial" w:hAnsi="Arial"/>
                  <w:sz w:val="16"/>
                  <w:szCs w:val="16"/>
                  <w:lang w:val="en-US"/>
                </w:rPr>
                <w:delText>N/A</w:delText>
              </w:r>
            </w:del>
            <w:ins w:id="17" w:author="EU24" w:date="2024-03-25T15:04:00Z">
              <w:r>
                <w:rPr>
                  <w:rFonts w:ascii="Arial" w:hAnsi="Arial"/>
                  <w:sz w:val="16"/>
                  <w:szCs w:val="16"/>
                  <w:lang w:val="en-US"/>
                </w:rPr>
                <w:t>False</w:t>
              </w:r>
            </w:ins>
          </w:p>
          <w:p w14:paraId="359ED305" w14:textId="77777777" w:rsidR="001E581C" w:rsidRDefault="001E581C" w:rsidP="001E581C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en-US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  <w:lang w:val="en-US"/>
              </w:rPr>
              <w:t>: N/A</w:t>
            </w:r>
          </w:p>
          <w:p w14:paraId="29124A3F" w14:textId="77777777" w:rsidR="001E581C" w:rsidRDefault="001E581C" w:rsidP="001E581C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en-US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  <w:lang w:val="en-US"/>
              </w:rPr>
              <w:t>: None</w:t>
            </w:r>
          </w:p>
          <w:p w14:paraId="3DB72E26" w14:textId="77777777" w:rsidR="001E581C" w:rsidRDefault="001E581C" w:rsidP="001E581C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en-US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en-US"/>
              </w:rPr>
              <w:t>: N/A</w:t>
            </w:r>
          </w:p>
          <w:p w14:paraId="3A070C6C" w14:textId="37724AC9" w:rsidR="001E581C" w:rsidRDefault="001E581C" w:rsidP="001E581C">
            <w:pPr>
              <w:pStyle w:val="TAL"/>
            </w:pPr>
            <w:proofErr w:type="spellStart"/>
            <w:r>
              <w:rPr>
                <w:sz w:val="16"/>
                <w:szCs w:val="16"/>
                <w:lang w:val="en-US"/>
              </w:rPr>
              <w:t>isNullable</w:t>
            </w:r>
            <w:proofErr w:type="spellEnd"/>
            <w:r>
              <w:rPr>
                <w:sz w:val="16"/>
                <w:szCs w:val="16"/>
                <w:lang w:val="en-US"/>
              </w:rPr>
              <w:t>: True</w:t>
            </w:r>
          </w:p>
        </w:tc>
      </w:tr>
      <w:tr w:rsidR="001E581C" w14:paraId="25B16A41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78C9D8EE" w14:textId="77777777" w:rsidR="001E581C" w:rsidRDefault="001E581C" w:rsidP="001E581C">
            <w:pPr>
              <w:pStyle w:val="TAL"/>
              <w:rPr>
                <w:rFonts w:ascii="Courier" w:hAnsi="Courier" w:cs="Arial"/>
              </w:rPr>
            </w:pPr>
            <w:proofErr w:type="spellStart"/>
            <w:r>
              <w:rPr>
                <w:rFonts w:ascii="Courier New" w:hAnsi="Courier New" w:cs="Courier New"/>
              </w:rPr>
              <w:lastRenderedPageBreak/>
              <w:t>proceduralStatus</w:t>
            </w:r>
            <w:proofErr w:type="spellEnd"/>
          </w:p>
        </w:tc>
        <w:tc>
          <w:tcPr>
            <w:tcW w:w="4332" w:type="dxa"/>
            <w:vAlign w:val="center"/>
          </w:tcPr>
          <w:p w14:paraId="72940A9C" w14:textId="77777777" w:rsidR="001E581C" w:rsidRDefault="001E581C" w:rsidP="001E581C">
            <w:pPr>
              <w:pStyle w:val="TAL"/>
              <w:rPr>
                <w:sz w:val="16"/>
                <w:szCs w:val="16"/>
                <w:lang w:eastAsia="zh-CN"/>
              </w:rPr>
            </w:pPr>
            <w:r w:rsidRPr="00D97200">
              <w:rPr>
                <w:sz w:val="16"/>
                <w:szCs w:val="16"/>
              </w:rPr>
              <w:t xml:space="preserve">See definition in 3GPP TS </w:t>
            </w:r>
            <w:r w:rsidRPr="00D97200">
              <w:rPr>
                <w:rFonts w:hint="eastAsia"/>
                <w:sz w:val="16"/>
                <w:szCs w:val="16"/>
                <w:lang w:eastAsia="zh-CN"/>
              </w:rPr>
              <w:t>28</w:t>
            </w:r>
            <w:r w:rsidRPr="00D97200">
              <w:rPr>
                <w:sz w:val="16"/>
                <w:szCs w:val="16"/>
              </w:rPr>
              <w:t>.</w:t>
            </w:r>
            <w:r w:rsidRPr="00D97200">
              <w:rPr>
                <w:rFonts w:hint="eastAsia"/>
                <w:sz w:val="16"/>
                <w:szCs w:val="16"/>
                <w:lang w:eastAsia="zh-CN"/>
              </w:rPr>
              <w:t>625</w:t>
            </w:r>
            <w:r w:rsidRPr="00D97200">
              <w:rPr>
                <w:sz w:val="16"/>
                <w:szCs w:val="16"/>
              </w:rPr>
              <w:t xml:space="preserve"> [13] (State </w:t>
            </w:r>
            <w:r w:rsidRPr="00D97200">
              <w:rPr>
                <w:rFonts w:hint="eastAsia"/>
                <w:sz w:val="16"/>
                <w:szCs w:val="16"/>
                <w:lang w:eastAsia="zh-CN"/>
              </w:rPr>
              <w:t>M</w:t>
            </w:r>
            <w:r w:rsidRPr="00D97200">
              <w:rPr>
                <w:sz w:val="16"/>
                <w:szCs w:val="16"/>
              </w:rPr>
              <w:t xml:space="preserve">anagement </w:t>
            </w:r>
            <w:r w:rsidRPr="00D97200">
              <w:rPr>
                <w:rFonts w:hint="eastAsia"/>
                <w:sz w:val="16"/>
                <w:szCs w:val="16"/>
                <w:lang w:eastAsia="zh-CN"/>
              </w:rPr>
              <w:t>D</w:t>
            </w:r>
            <w:r w:rsidRPr="00D97200">
              <w:rPr>
                <w:sz w:val="16"/>
                <w:szCs w:val="16"/>
              </w:rPr>
              <w:t xml:space="preserve">ata </w:t>
            </w:r>
            <w:r w:rsidRPr="00D97200">
              <w:rPr>
                <w:rFonts w:hint="eastAsia"/>
                <w:sz w:val="16"/>
                <w:szCs w:val="16"/>
                <w:lang w:eastAsia="zh-CN"/>
              </w:rPr>
              <w:t>D</w:t>
            </w:r>
            <w:r w:rsidRPr="00D97200">
              <w:rPr>
                <w:sz w:val="16"/>
                <w:szCs w:val="16"/>
              </w:rPr>
              <w:t>efinition IRP IS).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</w:p>
          <w:p w14:paraId="3467EF18" w14:textId="77777777" w:rsidR="001E581C" w:rsidRDefault="001E581C" w:rsidP="001E581C">
            <w:pPr>
              <w:pStyle w:val="TAL"/>
              <w:rPr>
                <w:sz w:val="16"/>
                <w:szCs w:val="16"/>
                <w:lang w:eastAsia="zh-CN"/>
              </w:rPr>
            </w:pPr>
          </w:p>
          <w:p w14:paraId="124C3F44" w14:textId="77777777" w:rsidR="001E581C" w:rsidRDefault="001E581C" w:rsidP="001E581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There are two cases resulting in a status change to be reported:</w:t>
            </w:r>
          </w:p>
          <w:p w14:paraId="1223DB7D" w14:textId="77777777" w:rsidR="001E581C" w:rsidRDefault="001E581C" w:rsidP="001E581C">
            <w:pPr>
              <w:pStyle w:val="TAL"/>
              <w:numPr>
                <w:ilvl w:val="0"/>
                <w:numId w:val="41"/>
              </w:numPr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Case 1: A notification may be generated to indicate that restart procedure is about to begin or has just begun but has not finished - the value for this attribute indicates original state == </w:t>
            </w:r>
            <w:r>
              <w:rPr>
                <w:bCs/>
              </w:rPr>
              <w:t>"</w:t>
            </w:r>
            <w:r>
              <w:rPr>
                <w:sz w:val="16"/>
                <w:szCs w:val="16"/>
                <w:lang w:eastAsia="zh-CN"/>
              </w:rPr>
              <w:t>Not initialized</w:t>
            </w:r>
            <w:r>
              <w:rPr>
                <w:bCs/>
              </w:rPr>
              <w:t>"</w:t>
            </w:r>
            <w:r>
              <w:rPr>
                <w:sz w:val="16"/>
                <w:szCs w:val="16"/>
                <w:lang w:eastAsia="zh-CN"/>
              </w:rPr>
              <w:t xml:space="preserve"> and new state == </w:t>
            </w:r>
            <w:r>
              <w:rPr>
                <w:bCs/>
              </w:rPr>
              <w:t>"</w:t>
            </w:r>
            <w:r>
              <w:rPr>
                <w:sz w:val="16"/>
                <w:szCs w:val="16"/>
                <w:lang w:eastAsia="zh-CN"/>
              </w:rPr>
              <w:t>Initializing</w:t>
            </w:r>
            <w:r>
              <w:rPr>
                <w:bCs/>
              </w:rPr>
              <w:t>"</w:t>
            </w:r>
            <w:r>
              <w:rPr>
                <w:sz w:val="16"/>
                <w:szCs w:val="16"/>
                <w:lang w:eastAsia="zh-CN"/>
              </w:rPr>
              <w:t xml:space="preserve">. </w:t>
            </w:r>
          </w:p>
          <w:p w14:paraId="04A7FE57" w14:textId="77777777" w:rsidR="001E581C" w:rsidRDefault="001E581C" w:rsidP="001E581C">
            <w:pPr>
              <w:pStyle w:val="TAL"/>
              <w:numPr>
                <w:ilvl w:val="0"/>
                <w:numId w:val="41"/>
              </w:numPr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Case 2: A notification shall be generated to indicate that a restart procedure has completed successfully - the value for this attribute indicates original state == </w:t>
            </w:r>
            <w:r>
              <w:rPr>
                <w:bCs/>
              </w:rPr>
              <w:t>"</w:t>
            </w:r>
            <w:r>
              <w:rPr>
                <w:sz w:val="16"/>
                <w:szCs w:val="16"/>
                <w:lang w:eastAsia="zh-CN"/>
              </w:rPr>
              <w:t>Initializing</w:t>
            </w:r>
            <w:r>
              <w:rPr>
                <w:bCs/>
              </w:rPr>
              <w:t>"</w:t>
            </w:r>
            <w:r>
              <w:rPr>
                <w:sz w:val="16"/>
                <w:szCs w:val="16"/>
                <w:lang w:eastAsia="zh-CN"/>
              </w:rPr>
              <w:t xml:space="preserve"> to new state == NULL (see [13]).</w:t>
            </w:r>
          </w:p>
          <w:p w14:paraId="3BD4FE5C" w14:textId="77777777" w:rsidR="001E581C" w:rsidRDefault="001E581C" w:rsidP="001E581C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2375" w:type="dxa"/>
            <w:vAlign w:val="center"/>
          </w:tcPr>
          <w:p w14:paraId="752EF672" w14:textId="39E89986" w:rsidR="001E581C" w:rsidRDefault="001E581C" w:rsidP="001E581C">
            <w:pPr>
              <w:pStyle w:val="TAL"/>
            </w:pPr>
            <w:r w:rsidRPr="00D97200">
              <w:rPr>
                <w:sz w:val="16"/>
                <w:szCs w:val="16"/>
              </w:rPr>
              <w:t xml:space="preserve">See 3GPP TS </w:t>
            </w:r>
            <w:r w:rsidRPr="00D97200">
              <w:rPr>
                <w:rFonts w:hint="eastAsia"/>
                <w:sz w:val="16"/>
                <w:szCs w:val="16"/>
                <w:lang w:eastAsia="zh-CN"/>
              </w:rPr>
              <w:t>28</w:t>
            </w:r>
            <w:r w:rsidRPr="00D97200">
              <w:rPr>
                <w:sz w:val="16"/>
                <w:szCs w:val="16"/>
              </w:rPr>
              <w:t>.</w:t>
            </w:r>
            <w:r w:rsidRPr="00D97200">
              <w:rPr>
                <w:rFonts w:hint="eastAsia"/>
                <w:sz w:val="16"/>
                <w:szCs w:val="16"/>
                <w:lang w:eastAsia="zh-CN"/>
              </w:rPr>
              <w:t>625</w:t>
            </w:r>
            <w:r w:rsidRPr="00D97200">
              <w:rPr>
                <w:sz w:val="16"/>
                <w:szCs w:val="16"/>
              </w:rPr>
              <w:t xml:space="preserve"> [13].</w:t>
            </w:r>
          </w:p>
        </w:tc>
      </w:tr>
      <w:tr w:rsidR="001E581C" w14:paraId="263EA4D6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2245F663" w14:textId="77777777" w:rsidR="001E581C" w:rsidRDefault="001E581C" w:rsidP="001E581C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 New" w:hAnsi="Courier New" w:cs="Courier New"/>
              </w:rPr>
              <w:t>racList</w:t>
            </w:r>
            <w:proofErr w:type="spellEnd"/>
          </w:p>
        </w:tc>
        <w:tc>
          <w:tcPr>
            <w:tcW w:w="4332" w:type="dxa"/>
            <w:vAlign w:val="center"/>
          </w:tcPr>
          <w:p w14:paraId="710A0556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List of Routeing Area Codes covered by MSC (Ref. 3GPP TS 23.003 [12]). </w:t>
            </w:r>
          </w:p>
          <w:p w14:paraId="287B9820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</w:p>
          <w:p w14:paraId="2887BC0C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allowedValues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</w:tc>
        <w:tc>
          <w:tcPr>
            <w:tcW w:w="2375" w:type="dxa"/>
            <w:vAlign w:val="center"/>
          </w:tcPr>
          <w:p w14:paraId="30008280" w14:textId="77777777" w:rsidR="001E581C" w:rsidRDefault="001E581C" w:rsidP="001E581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type: </w:t>
            </w:r>
            <w:r>
              <w:rPr>
                <w:rFonts w:hint="eastAsia"/>
                <w:sz w:val="16"/>
                <w:szCs w:val="16"/>
                <w:lang w:eastAsia="zh-CN"/>
              </w:rPr>
              <w:t>String</w:t>
            </w:r>
          </w:p>
          <w:p w14:paraId="1E9B3108" w14:textId="77777777" w:rsidR="001E581C" w:rsidRDefault="001E581C" w:rsidP="001E581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multiplicity: 1</w:t>
            </w:r>
            <w:r>
              <w:rPr>
                <w:rFonts w:hint="eastAsia"/>
                <w:sz w:val="16"/>
                <w:szCs w:val="16"/>
                <w:lang w:eastAsia="zh-CN"/>
              </w:rPr>
              <w:t>..*</w:t>
            </w:r>
          </w:p>
          <w:p w14:paraId="42B4D327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isOrdered</w:t>
            </w:r>
            <w:proofErr w:type="spellEnd"/>
            <w:r>
              <w:rPr>
                <w:sz w:val="16"/>
                <w:szCs w:val="16"/>
              </w:rPr>
              <w:t xml:space="preserve">: </w:t>
            </w:r>
            <w:del w:id="18" w:author="EU24" w:date="2024-03-25T15:04:00Z">
              <w:r w:rsidDel="00D63063">
                <w:rPr>
                  <w:sz w:val="16"/>
                  <w:szCs w:val="16"/>
                </w:rPr>
                <w:delText>N/A</w:delText>
              </w:r>
            </w:del>
            <w:ins w:id="19" w:author="EU24" w:date="2024-03-25T15:04:00Z">
              <w:r>
                <w:rPr>
                  <w:sz w:val="16"/>
                  <w:szCs w:val="16"/>
                </w:rPr>
                <w:t>False</w:t>
              </w:r>
            </w:ins>
          </w:p>
          <w:p w14:paraId="2E155171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isUnique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02E22077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defaultValue</w:t>
            </w:r>
            <w:proofErr w:type="spellEnd"/>
            <w:r>
              <w:rPr>
                <w:sz w:val="16"/>
                <w:szCs w:val="16"/>
              </w:rPr>
              <w:t>: None</w:t>
            </w:r>
          </w:p>
          <w:p w14:paraId="7D00E42E" w14:textId="3804227D" w:rsidR="001E581C" w:rsidRDefault="001E581C" w:rsidP="001E581C">
            <w:pPr>
              <w:pStyle w:val="TAL"/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True</w:t>
            </w:r>
          </w:p>
        </w:tc>
      </w:tr>
      <w:tr w:rsidR="001E581C" w14:paraId="02192A37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4C465D6A" w14:textId="77777777" w:rsidR="001E581C" w:rsidRDefault="001E581C" w:rsidP="001E581C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 New" w:hAnsi="Courier New" w:cs="Courier New"/>
              </w:rPr>
              <w:t>sacList</w:t>
            </w:r>
            <w:proofErr w:type="spellEnd"/>
          </w:p>
        </w:tc>
        <w:tc>
          <w:tcPr>
            <w:tcW w:w="4332" w:type="dxa"/>
            <w:vAlign w:val="center"/>
          </w:tcPr>
          <w:p w14:paraId="427A83C6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List of Service Area Codes covered by MSC (Ref. 3GPP TS 23.003 [12]). </w:t>
            </w:r>
          </w:p>
          <w:p w14:paraId="711E1BB8" w14:textId="77777777" w:rsidR="001E581C" w:rsidRDefault="001E581C" w:rsidP="001E581C">
            <w:pPr>
              <w:pStyle w:val="TAL"/>
              <w:rPr>
                <w:snapToGrid w:val="0"/>
                <w:sz w:val="16"/>
                <w:szCs w:val="16"/>
              </w:rPr>
            </w:pPr>
          </w:p>
          <w:p w14:paraId="2B1A450D" w14:textId="77777777" w:rsidR="001E581C" w:rsidRDefault="001E581C" w:rsidP="001E581C">
            <w:pPr>
              <w:pStyle w:val="TAL"/>
              <w:rPr>
                <w:snapToGrid w:val="0"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allowedValues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</w:tc>
        <w:tc>
          <w:tcPr>
            <w:tcW w:w="2375" w:type="dxa"/>
            <w:vAlign w:val="center"/>
          </w:tcPr>
          <w:p w14:paraId="0A5CE612" w14:textId="77777777" w:rsidR="001E581C" w:rsidRDefault="001E581C" w:rsidP="001E581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type: </w:t>
            </w:r>
            <w:r>
              <w:rPr>
                <w:rFonts w:hint="eastAsia"/>
                <w:sz w:val="16"/>
                <w:szCs w:val="16"/>
                <w:lang w:eastAsia="zh-CN"/>
              </w:rPr>
              <w:t>String</w:t>
            </w:r>
          </w:p>
          <w:p w14:paraId="28F2E69B" w14:textId="77777777" w:rsidR="001E581C" w:rsidRDefault="001E581C" w:rsidP="001E581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multiplicity: 1</w:t>
            </w:r>
            <w:r>
              <w:rPr>
                <w:rFonts w:hint="eastAsia"/>
                <w:sz w:val="16"/>
                <w:szCs w:val="16"/>
                <w:lang w:eastAsia="zh-CN"/>
              </w:rPr>
              <w:t>..*</w:t>
            </w:r>
          </w:p>
          <w:p w14:paraId="09858647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isOrdered</w:t>
            </w:r>
            <w:proofErr w:type="spellEnd"/>
            <w:r>
              <w:rPr>
                <w:sz w:val="16"/>
                <w:szCs w:val="16"/>
              </w:rPr>
              <w:t xml:space="preserve">: </w:t>
            </w:r>
            <w:del w:id="20" w:author="EU24" w:date="2024-03-25T15:04:00Z">
              <w:r w:rsidDel="00D63063">
                <w:rPr>
                  <w:sz w:val="16"/>
                  <w:szCs w:val="16"/>
                </w:rPr>
                <w:delText>N/A</w:delText>
              </w:r>
            </w:del>
            <w:ins w:id="21" w:author="EU24" w:date="2024-03-25T15:04:00Z">
              <w:r>
                <w:rPr>
                  <w:sz w:val="16"/>
                  <w:szCs w:val="16"/>
                </w:rPr>
                <w:t>False</w:t>
              </w:r>
            </w:ins>
          </w:p>
          <w:p w14:paraId="627D0D95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isUnique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727F0B61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defaultValue</w:t>
            </w:r>
            <w:proofErr w:type="spellEnd"/>
            <w:r>
              <w:rPr>
                <w:sz w:val="16"/>
                <w:szCs w:val="16"/>
              </w:rPr>
              <w:t>: None</w:t>
            </w:r>
          </w:p>
          <w:p w14:paraId="0EE48AEB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allowedValues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00A98327" w14:textId="70B20474" w:rsidR="001E581C" w:rsidRDefault="001E581C" w:rsidP="001E581C">
            <w:pPr>
              <w:pStyle w:val="TAL"/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True</w:t>
            </w:r>
          </w:p>
        </w:tc>
      </w:tr>
      <w:tr w:rsidR="001E581C" w14:paraId="75597ED4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1A75388E" w14:textId="77777777" w:rsidR="001E581C" w:rsidRDefault="001E581C" w:rsidP="001E581C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 New" w:hAnsi="Courier New" w:cs="Courier New"/>
              </w:rPr>
              <w:t>sgsnId</w:t>
            </w:r>
            <w:proofErr w:type="spellEnd"/>
          </w:p>
        </w:tc>
        <w:tc>
          <w:tcPr>
            <w:tcW w:w="4332" w:type="dxa"/>
            <w:vAlign w:val="center"/>
          </w:tcPr>
          <w:p w14:paraId="1E0763E2" w14:textId="77777777" w:rsidR="001E581C" w:rsidRDefault="001E581C" w:rsidP="001E581C">
            <w:pPr>
              <w:pStyle w:val="TAL"/>
              <w:rPr>
                <w:sz w:val="16"/>
                <w:szCs w:val="16"/>
                <w:lang w:val="fr-FR"/>
              </w:rPr>
            </w:pPr>
            <w:r>
              <w:rPr>
                <w:sz w:val="16"/>
                <w:szCs w:val="16"/>
                <w:lang w:val="fr-FR"/>
              </w:rPr>
              <w:t>Unique SGSN ID (</w:t>
            </w:r>
            <w:proofErr w:type="spellStart"/>
            <w:r>
              <w:rPr>
                <w:sz w:val="16"/>
                <w:szCs w:val="16"/>
                <w:lang w:val="fr-FR"/>
              </w:rPr>
              <w:t>Ref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. 3GPP TS 23.002 [8]). </w:t>
            </w:r>
          </w:p>
          <w:p w14:paraId="1C8F9A73" w14:textId="77777777" w:rsidR="001E581C" w:rsidRDefault="001E581C" w:rsidP="001E581C">
            <w:pPr>
              <w:pStyle w:val="TAL"/>
              <w:rPr>
                <w:sz w:val="16"/>
                <w:szCs w:val="16"/>
                <w:lang w:val="fr-FR"/>
              </w:rPr>
            </w:pPr>
          </w:p>
          <w:p w14:paraId="4C24F898" w14:textId="77777777" w:rsidR="001E581C" w:rsidRDefault="001E581C" w:rsidP="001E581C">
            <w:pPr>
              <w:pStyle w:val="TAL"/>
              <w:rPr>
                <w:snapToGrid w:val="0"/>
                <w:sz w:val="16"/>
                <w:szCs w:val="16"/>
                <w:lang w:val="fr-FR"/>
              </w:rPr>
            </w:pPr>
            <w:proofErr w:type="spellStart"/>
            <w:r>
              <w:rPr>
                <w:sz w:val="16"/>
                <w:szCs w:val="16"/>
              </w:rPr>
              <w:t>allowedValues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</w:tc>
        <w:tc>
          <w:tcPr>
            <w:tcW w:w="2375" w:type="dxa"/>
            <w:vAlign w:val="center"/>
          </w:tcPr>
          <w:p w14:paraId="593584A6" w14:textId="77777777" w:rsidR="001E581C" w:rsidRDefault="001E581C" w:rsidP="001E581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type: </w:t>
            </w:r>
            <w:r>
              <w:rPr>
                <w:rFonts w:hint="eastAsia"/>
                <w:sz w:val="16"/>
                <w:szCs w:val="16"/>
                <w:lang w:eastAsia="zh-CN"/>
              </w:rPr>
              <w:t>String</w:t>
            </w:r>
          </w:p>
          <w:p w14:paraId="752EACF1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multiplicity: 1</w:t>
            </w:r>
          </w:p>
          <w:p w14:paraId="1AAD952F" w14:textId="3D2F4158" w:rsidR="001E581C" w:rsidRDefault="001E581C" w:rsidP="001E581C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isOrdered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1040FAD4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isUnique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27E346D2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defaultValue</w:t>
            </w:r>
            <w:proofErr w:type="spellEnd"/>
            <w:r>
              <w:rPr>
                <w:sz w:val="16"/>
                <w:szCs w:val="16"/>
              </w:rPr>
              <w:t>: None</w:t>
            </w:r>
          </w:p>
          <w:p w14:paraId="25A63C06" w14:textId="5520BBC8" w:rsidR="001E581C" w:rsidRDefault="001E581C" w:rsidP="001E581C">
            <w:pPr>
              <w:pStyle w:val="TAL"/>
              <w:rPr>
                <w:lang w:val="fr-FR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True</w:t>
            </w:r>
          </w:p>
        </w:tc>
      </w:tr>
      <w:tr w:rsidR="001E581C" w14:paraId="3EDE649E" w14:textId="77777777" w:rsidTr="001E581C">
        <w:trPr>
          <w:cantSplit/>
          <w:tblHeader/>
        </w:trPr>
        <w:tc>
          <w:tcPr>
            <w:tcW w:w="2814" w:type="dxa"/>
            <w:shd w:val="clear" w:color="auto" w:fill="D9D9D9"/>
            <w:vAlign w:val="center"/>
          </w:tcPr>
          <w:p w14:paraId="05638441" w14:textId="77777777" w:rsidR="001E581C" w:rsidRDefault="001E581C" w:rsidP="001E581C">
            <w:pPr>
              <w:pStyle w:val="TAH"/>
            </w:pPr>
            <w:r>
              <w:t>Attribute related to role</w:t>
            </w:r>
          </w:p>
        </w:tc>
        <w:tc>
          <w:tcPr>
            <w:tcW w:w="4332" w:type="dxa"/>
            <w:shd w:val="clear" w:color="auto" w:fill="D9D9D9"/>
            <w:vAlign w:val="center"/>
          </w:tcPr>
          <w:p w14:paraId="55D56131" w14:textId="77777777" w:rsidR="001E581C" w:rsidRDefault="001E581C" w:rsidP="001E581C">
            <w:pPr>
              <w:pStyle w:val="TAH"/>
            </w:pPr>
          </w:p>
        </w:tc>
        <w:tc>
          <w:tcPr>
            <w:tcW w:w="2375" w:type="dxa"/>
            <w:shd w:val="clear" w:color="auto" w:fill="D9D9D9"/>
            <w:vAlign w:val="center"/>
          </w:tcPr>
          <w:p w14:paraId="75FE7BC0" w14:textId="77777777" w:rsidR="001E581C" w:rsidRDefault="001E581C" w:rsidP="001E581C">
            <w:pPr>
              <w:pStyle w:val="TAH"/>
            </w:pPr>
          </w:p>
        </w:tc>
      </w:tr>
      <w:tr w:rsidR="001E581C" w14:paraId="6E4C4526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74C6E294" w14:textId="77777777" w:rsidR="001E581C" w:rsidRDefault="001E581C" w:rsidP="001E581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mscServerFunction-GsmCell</w:t>
            </w:r>
            <w:proofErr w:type="spellEnd"/>
          </w:p>
        </w:tc>
        <w:tc>
          <w:tcPr>
            <w:tcW w:w="4332" w:type="dxa"/>
          </w:tcPr>
          <w:p w14:paraId="0CEF3829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a set of DNs of </w:t>
            </w:r>
            <w:proofErr w:type="spellStart"/>
            <w:r>
              <w:rPr>
                <w:rFonts w:ascii="Courier" w:hAnsi="Courier"/>
              </w:rPr>
              <w:t>GSMCell</w:t>
            </w:r>
            <w:proofErr w:type="spellEnd"/>
            <w:r>
              <w:rPr>
                <w:sz w:val="16"/>
                <w:szCs w:val="16"/>
              </w:rPr>
              <w:t xml:space="preserve"> .</w:t>
            </w:r>
          </w:p>
          <w:p w14:paraId="504A420D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</w:p>
          <w:p w14:paraId="4BD4DFAA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409548A9" w14:textId="77777777" w:rsidR="001E581C" w:rsidRDefault="001E581C" w:rsidP="001E581C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5C0EC620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3DD3987C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1..*</w:t>
            </w:r>
          </w:p>
          <w:p w14:paraId="798DA53C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22" w:author="EU24" w:date="2024-03-25T15:04:00Z">
              <w:r w:rsidDel="00D63063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23" w:author="EU24" w:date="2024-03-25T15:04:00Z">
              <w:r>
                <w:rPr>
                  <w:rFonts w:ascii="Arial" w:hAnsi="Arial"/>
                  <w:sz w:val="16"/>
                  <w:szCs w:val="16"/>
                </w:rPr>
                <w:t>False</w:t>
              </w:r>
            </w:ins>
          </w:p>
          <w:p w14:paraId="4A08E6FB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ins w:id="24" w:author="EU24" w:date="2024-03-25T15:53:00Z">
              <w:r>
                <w:rPr>
                  <w:rFonts w:ascii="Arial" w:hAnsi="Arial"/>
                  <w:sz w:val="16"/>
                  <w:szCs w:val="16"/>
                </w:rPr>
                <w:t>True</w:t>
              </w:r>
            </w:ins>
            <w:del w:id="25" w:author="EU24" w:date="2024-03-25T15:53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</w:p>
          <w:p w14:paraId="52921282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4D311054" w14:textId="48DCF193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1E581C" w14:paraId="11BBAAA2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7F05AC73" w14:textId="77777777" w:rsidR="001E581C" w:rsidRDefault="001E581C" w:rsidP="001E581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gsmCell-MscServerFunction</w:t>
            </w:r>
            <w:proofErr w:type="spellEnd"/>
          </w:p>
        </w:tc>
        <w:tc>
          <w:tcPr>
            <w:tcW w:w="4332" w:type="dxa"/>
          </w:tcPr>
          <w:p w14:paraId="17B5BC7A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/>
              </w:rPr>
              <w:t>MscServerFunction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320C622C" w14:textId="77777777" w:rsidR="001E581C" w:rsidRDefault="001E581C" w:rsidP="001E581C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201F0143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6080218F" w14:textId="77777777" w:rsidR="001E581C" w:rsidRDefault="001E581C" w:rsidP="001E581C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448E6937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26674104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62360EB8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4EDF81A2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6F7D070E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6E00048E" w14:textId="2A8490CF" w:rsidR="001E581C" w:rsidRDefault="001E581C" w:rsidP="001E581C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False</w:t>
            </w:r>
          </w:p>
        </w:tc>
      </w:tr>
      <w:tr w:rsidR="001E581C" w14:paraId="207A4988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678DC3D1" w14:textId="77777777" w:rsidR="001E581C" w:rsidRDefault="001E581C" w:rsidP="001E581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mscServerFunction-ExternalGsmCell</w:t>
            </w:r>
            <w:proofErr w:type="spellEnd"/>
          </w:p>
        </w:tc>
        <w:tc>
          <w:tcPr>
            <w:tcW w:w="4332" w:type="dxa"/>
          </w:tcPr>
          <w:p w14:paraId="449E2741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a set of DNs of </w:t>
            </w:r>
            <w:proofErr w:type="spellStart"/>
            <w:r>
              <w:rPr>
                <w:rFonts w:ascii="Courier" w:hAnsi="Courier"/>
              </w:rPr>
              <w:t>ExternalGsmCell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0254CBE6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</w:p>
          <w:p w14:paraId="0A1EDD85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5D24FC2D" w14:textId="77777777" w:rsidR="001E581C" w:rsidRDefault="001E581C" w:rsidP="001E581C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2AF98146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40E13638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1..*</w:t>
            </w:r>
          </w:p>
          <w:p w14:paraId="1AE9C961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26" w:author="EU24" w:date="2024-03-25T15:04:00Z">
              <w:r w:rsidDel="00D63063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27" w:author="EU24" w:date="2024-03-25T15:04:00Z">
              <w:r>
                <w:rPr>
                  <w:rFonts w:ascii="Arial" w:hAnsi="Arial"/>
                  <w:sz w:val="16"/>
                  <w:szCs w:val="16"/>
                </w:rPr>
                <w:t>False</w:t>
              </w:r>
            </w:ins>
          </w:p>
          <w:p w14:paraId="15DF4936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ins w:id="28" w:author="EU24" w:date="2024-03-25T15:53:00Z">
              <w:r>
                <w:rPr>
                  <w:rFonts w:ascii="Arial" w:hAnsi="Arial"/>
                  <w:sz w:val="16"/>
                  <w:szCs w:val="16"/>
                </w:rPr>
                <w:t>True</w:t>
              </w:r>
            </w:ins>
            <w:del w:id="29" w:author="EU24" w:date="2024-03-25T15:53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</w:p>
          <w:p w14:paraId="32084E39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14912D0F" w14:textId="03AD9DA1" w:rsidR="001E581C" w:rsidRDefault="001E581C" w:rsidP="001E581C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False</w:t>
            </w:r>
          </w:p>
        </w:tc>
      </w:tr>
      <w:tr w:rsidR="001E581C" w14:paraId="5AF798CC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0E6398E9" w14:textId="77777777" w:rsidR="001E581C" w:rsidRDefault="001E581C" w:rsidP="001E581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externalGsmCell-MscServerFunction</w:t>
            </w:r>
            <w:proofErr w:type="spellEnd"/>
          </w:p>
        </w:tc>
        <w:tc>
          <w:tcPr>
            <w:tcW w:w="4332" w:type="dxa"/>
          </w:tcPr>
          <w:p w14:paraId="1DEDE675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/>
              </w:rPr>
              <w:t>MscServerFunction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4AAED8BD" w14:textId="77777777" w:rsidR="001E581C" w:rsidRDefault="001E581C" w:rsidP="001E581C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30BDBA61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79A3EE68" w14:textId="77777777" w:rsidR="001E581C" w:rsidRDefault="001E581C" w:rsidP="001E581C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203DB701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7AA25210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40333290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072796CE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30" w:author="EU24" w:date="2024-03-25T15:53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31" w:author="EU24" w:date="2024-03-25T15:53:00Z">
              <w:r>
                <w:rPr>
                  <w:rFonts w:ascii="Arial" w:hAnsi="Arial"/>
                  <w:sz w:val="16"/>
                  <w:szCs w:val="16"/>
                </w:rPr>
                <w:t>True</w:t>
              </w:r>
            </w:ins>
          </w:p>
          <w:p w14:paraId="14D1242C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43C440D2" w14:textId="36655C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False</w:t>
            </w:r>
          </w:p>
        </w:tc>
      </w:tr>
      <w:tr w:rsidR="001E581C" w14:paraId="20AFBEDC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67ADA226" w14:textId="77777777" w:rsidR="001E581C" w:rsidRDefault="001E581C" w:rsidP="001E581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mscServerFunction-CsMgwFunction</w:t>
            </w:r>
            <w:proofErr w:type="spellEnd"/>
          </w:p>
        </w:tc>
        <w:tc>
          <w:tcPr>
            <w:tcW w:w="4332" w:type="dxa"/>
          </w:tcPr>
          <w:p w14:paraId="0B32760E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a set of DNs of </w:t>
            </w:r>
            <w:proofErr w:type="spellStart"/>
            <w:r>
              <w:rPr>
                <w:rFonts w:ascii="Courier" w:hAnsi="Courier"/>
              </w:rPr>
              <w:t>CsMgwFunction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29E7C04B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</w:p>
          <w:p w14:paraId="3AC8C27B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42D9BC3B" w14:textId="77777777" w:rsidR="001E581C" w:rsidRDefault="001E581C" w:rsidP="001E581C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2EF012E6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4B11C0CB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1..*</w:t>
            </w:r>
          </w:p>
          <w:p w14:paraId="031E1147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32" w:author="EU24" w:date="2024-03-25T15:06:00Z">
              <w:r w:rsidDel="00D63063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33" w:author="EU24" w:date="2024-03-25T15:06:00Z">
              <w:r>
                <w:rPr>
                  <w:rFonts w:ascii="Arial" w:hAnsi="Arial"/>
                  <w:sz w:val="16"/>
                  <w:szCs w:val="16"/>
                </w:rPr>
                <w:t>False</w:t>
              </w:r>
            </w:ins>
          </w:p>
          <w:p w14:paraId="338988FE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ins w:id="34" w:author="EU24" w:date="2024-03-25T15:53:00Z">
              <w:r>
                <w:rPr>
                  <w:rFonts w:ascii="Arial" w:hAnsi="Arial"/>
                  <w:sz w:val="16"/>
                  <w:szCs w:val="16"/>
                </w:rPr>
                <w:t>True</w:t>
              </w:r>
            </w:ins>
            <w:del w:id="35" w:author="EU24" w:date="2024-03-25T15:53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</w:p>
          <w:p w14:paraId="3E593498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15F2DA5C" w14:textId="7F437E29" w:rsidR="001E581C" w:rsidRDefault="001E581C" w:rsidP="001E581C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False</w:t>
            </w:r>
          </w:p>
        </w:tc>
      </w:tr>
      <w:tr w:rsidR="001E581C" w14:paraId="45A96082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1139C3AF" w14:textId="77777777" w:rsidR="001E581C" w:rsidRDefault="001E581C" w:rsidP="001E581C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/>
              </w:rPr>
              <w:t>csMgwFunction-MscServerFunction</w:t>
            </w:r>
            <w:proofErr w:type="spellEnd"/>
          </w:p>
        </w:tc>
        <w:tc>
          <w:tcPr>
            <w:tcW w:w="4332" w:type="dxa"/>
          </w:tcPr>
          <w:p w14:paraId="7014C82B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/>
              </w:rPr>
              <w:t>MscServerFunction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68501148" w14:textId="77777777" w:rsidR="001E581C" w:rsidRDefault="001E581C" w:rsidP="001E581C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62B3D424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27DE52E1" w14:textId="77777777" w:rsidR="001E581C" w:rsidRDefault="001E581C" w:rsidP="001E581C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0AF70ADD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426879FB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3D1C66C7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059FBCE9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5C1ED73D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0587CBFD" w14:textId="2634198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1E581C" w14:paraId="73000E67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0DE82C87" w14:textId="77777777" w:rsidR="001E581C" w:rsidRDefault="001E581C" w:rsidP="001E581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lastRenderedPageBreak/>
              <w:t>sgsnFunction-GsmCell</w:t>
            </w:r>
            <w:proofErr w:type="spellEnd"/>
          </w:p>
        </w:tc>
        <w:tc>
          <w:tcPr>
            <w:tcW w:w="4332" w:type="dxa"/>
          </w:tcPr>
          <w:p w14:paraId="1F00ED98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a set of DNs of </w:t>
            </w:r>
            <w:proofErr w:type="spellStart"/>
            <w:r>
              <w:rPr>
                <w:rFonts w:ascii="Courier" w:hAnsi="Courier"/>
              </w:rPr>
              <w:t>GSMCell</w:t>
            </w:r>
            <w:proofErr w:type="spellEnd"/>
            <w:r>
              <w:rPr>
                <w:sz w:val="16"/>
                <w:szCs w:val="16"/>
              </w:rPr>
              <w:t xml:space="preserve"> .</w:t>
            </w:r>
          </w:p>
          <w:p w14:paraId="01A79CB1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</w:p>
          <w:p w14:paraId="1632D5D2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37419083" w14:textId="77777777" w:rsidR="001E581C" w:rsidRDefault="001E581C" w:rsidP="001E581C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282489FE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1CCE95F0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1..*</w:t>
            </w:r>
          </w:p>
          <w:p w14:paraId="3C5AE8A9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36" w:author="EU24" w:date="2024-03-25T15:54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37" w:author="EU24" w:date="2024-03-25T15:54:00Z">
              <w:r>
                <w:rPr>
                  <w:rFonts w:ascii="Arial" w:hAnsi="Arial"/>
                  <w:sz w:val="16"/>
                  <w:szCs w:val="16"/>
                </w:rPr>
                <w:t>False</w:t>
              </w:r>
            </w:ins>
          </w:p>
          <w:p w14:paraId="069C7862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38" w:author="EU24" w:date="2024-03-25T15:54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39" w:author="EU24" w:date="2024-03-25T15:54:00Z">
              <w:r>
                <w:rPr>
                  <w:rFonts w:ascii="Arial" w:hAnsi="Arial"/>
                  <w:sz w:val="16"/>
                  <w:szCs w:val="16"/>
                </w:rPr>
                <w:t>True</w:t>
              </w:r>
            </w:ins>
          </w:p>
          <w:p w14:paraId="3BC30B0A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18EDB9DD" w14:textId="448B4464" w:rsidR="001E581C" w:rsidRDefault="001E581C" w:rsidP="001E581C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False</w:t>
            </w:r>
          </w:p>
        </w:tc>
      </w:tr>
      <w:tr w:rsidR="001E581C" w14:paraId="17D54138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64356B52" w14:textId="77777777" w:rsidR="001E581C" w:rsidRDefault="001E581C" w:rsidP="001E581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gsmCell-SgsnFunction</w:t>
            </w:r>
            <w:proofErr w:type="spellEnd"/>
          </w:p>
        </w:tc>
        <w:tc>
          <w:tcPr>
            <w:tcW w:w="4332" w:type="dxa"/>
          </w:tcPr>
          <w:p w14:paraId="706303D3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/>
              </w:rPr>
              <w:t>SgsnFunction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2196AA18" w14:textId="77777777" w:rsidR="001E581C" w:rsidRDefault="001E581C" w:rsidP="001E581C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2C0818B0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4DA7D3BB" w14:textId="77777777" w:rsidR="001E581C" w:rsidRDefault="001E581C" w:rsidP="001E581C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751E7E2D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2DDB87A0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59EEC197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3785AE19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1E74D2AB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1A931690" w14:textId="02C2BEF2" w:rsidR="001E581C" w:rsidRDefault="001E581C" w:rsidP="001E581C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False</w:t>
            </w:r>
          </w:p>
        </w:tc>
      </w:tr>
      <w:tr w:rsidR="001E581C" w14:paraId="56FE88F5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6B33CFF1" w14:textId="77777777" w:rsidR="001E581C" w:rsidRDefault="001E581C" w:rsidP="001E581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sgsnFunction-ExternalGsmCell</w:t>
            </w:r>
            <w:proofErr w:type="spellEnd"/>
          </w:p>
        </w:tc>
        <w:tc>
          <w:tcPr>
            <w:tcW w:w="4332" w:type="dxa"/>
          </w:tcPr>
          <w:p w14:paraId="3DBD3F25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a set of DNs of </w:t>
            </w:r>
            <w:proofErr w:type="spellStart"/>
            <w:r>
              <w:rPr>
                <w:rFonts w:ascii="Courier" w:hAnsi="Courier"/>
              </w:rPr>
              <w:t>ExternalGsmCell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202C4C2E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</w:p>
          <w:p w14:paraId="5E733D1A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05FBF7B9" w14:textId="77777777" w:rsidR="001E581C" w:rsidRDefault="001E581C" w:rsidP="001E581C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71895059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3BDC58D0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1..*</w:t>
            </w:r>
          </w:p>
          <w:p w14:paraId="0F480340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40" w:author="EU24" w:date="2024-03-25T15:54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41" w:author="EU24" w:date="2024-03-25T15:54:00Z">
              <w:r>
                <w:rPr>
                  <w:rFonts w:ascii="Arial" w:hAnsi="Arial"/>
                  <w:sz w:val="16"/>
                  <w:szCs w:val="16"/>
                </w:rPr>
                <w:t>False</w:t>
              </w:r>
            </w:ins>
          </w:p>
          <w:p w14:paraId="58B16000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42" w:author="EU24" w:date="2024-03-25T15:54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43" w:author="EU24" w:date="2024-03-25T15:54:00Z">
              <w:r>
                <w:rPr>
                  <w:rFonts w:ascii="Arial" w:hAnsi="Arial"/>
                  <w:sz w:val="16"/>
                  <w:szCs w:val="16"/>
                </w:rPr>
                <w:t>True</w:t>
              </w:r>
            </w:ins>
          </w:p>
          <w:p w14:paraId="27BCD138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2F547AFA" w14:textId="11B3166E" w:rsidR="001E581C" w:rsidRDefault="001E581C" w:rsidP="001E581C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False</w:t>
            </w:r>
          </w:p>
        </w:tc>
      </w:tr>
      <w:tr w:rsidR="001E581C" w14:paraId="042CBC81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7DD90B6C" w14:textId="77777777" w:rsidR="001E581C" w:rsidRDefault="001E581C" w:rsidP="001E581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externalGsmCell-SgsnFunction</w:t>
            </w:r>
            <w:proofErr w:type="spellEnd"/>
          </w:p>
        </w:tc>
        <w:tc>
          <w:tcPr>
            <w:tcW w:w="4332" w:type="dxa"/>
          </w:tcPr>
          <w:p w14:paraId="0A982812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/>
              </w:rPr>
              <w:t>SgsnFunction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0A45FB81" w14:textId="77777777" w:rsidR="001E581C" w:rsidRDefault="001E581C" w:rsidP="001E581C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39CE49D9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39F3D656" w14:textId="77777777" w:rsidR="001E581C" w:rsidRDefault="001E581C" w:rsidP="001E581C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53439410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6294035A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63516FDB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463D0E6F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2F5F850D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1E1E1C34" w14:textId="7E801D8F" w:rsidR="001E581C" w:rsidRDefault="001E581C" w:rsidP="001E581C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False</w:t>
            </w:r>
          </w:p>
        </w:tc>
      </w:tr>
      <w:tr w:rsidR="001E581C" w14:paraId="5B08AC5D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43484A86" w14:textId="77777777" w:rsidR="001E581C" w:rsidRDefault="001E581C" w:rsidP="001E581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csMgwFunction-IucsLink</w:t>
            </w:r>
            <w:proofErr w:type="spellEnd"/>
          </w:p>
        </w:tc>
        <w:tc>
          <w:tcPr>
            <w:tcW w:w="4332" w:type="dxa"/>
          </w:tcPr>
          <w:p w14:paraId="475FD038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a set of DNs of </w:t>
            </w:r>
            <w:proofErr w:type="spellStart"/>
            <w:r>
              <w:rPr>
                <w:rFonts w:ascii="Courier" w:hAnsi="Courier"/>
              </w:rPr>
              <w:t>IucsLink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41C3D081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</w:p>
          <w:p w14:paraId="1022CEBD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2261F564" w14:textId="77777777" w:rsidR="001E581C" w:rsidRDefault="001E581C" w:rsidP="001E581C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1CAF1317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037C0F28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1..*</w:t>
            </w:r>
          </w:p>
          <w:p w14:paraId="495E350B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44" w:author="EU24" w:date="2024-03-25T15:54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45" w:author="EU24" w:date="2024-03-25T15:54:00Z">
              <w:r>
                <w:rPr>
                  <w:rFonts w:ascii="Arial" w:hAnsi="Arial"/>
                  <w:sz w:val="16"/>
                  <w:szCs w:val="16"/>
                </w:rPr>
                <w:t>False</w:t>
              </w:r>
            </w:ins>
          </w:p>
          <w:p w14:paraId="3E25B3B9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46" w:author="EU24" w:date="2024-03-25T15:54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47" w:author="EU24" w:date="2024-03-25T15:54:00Z">
              <w:r>
                <w:rPr>
                  <w:rFonts w:ascii="Arial" w:hAnsi="Arial"/>
                  <w:sz w:val="16"/>
                  <w:szCs w:val="16"/>
                </w:rPr>
                <w:t>True</w:t>
              </w:r>
            </w:ins>
          </w:p>
          <w:p w14:paraId="476C9A0C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52BDEBB7" w14:textId="2C5E9008" w:rsidR="001E581C" w:rsidRDefault="001E581C" w:rsidP="001E581C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False</w:t>
            </w:r>
          </w:p>
        </w:tc>
      </w:tr>
      <w:tr w:rsidR="001E581C" w14:paraId="120B426E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76C9404D" w14:textId="77777777" w:rsidR="001E581C" w:rsidRDefault="001E581C" w:rsidP="001E581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connectedRnc</w:t>
            </w:r>
            <w:proofErr w:type="spellEnd"/>
          </w:p>
        </w:tc>
        <w:tc>
          <w:tcPr>
            <w:tcW w:w="4332" w:type="dxa"/>
          </w:tcPr>
          <w:p w14:paraId="21B4C5FB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/>
              </w:rPr>
              <w:t>RncFunction</w:t>
            </w:r>
            <w:proofErr w:type="spellEnd"/>
            <w:r>
              <w:t xml:space="preserve"> </w:t>
            </w:r>
            <w:r>
              <w:rPr>
                <w:sz w:val="16"/>
                <w:szCs w:val="16"/>
              </w:rPr>
              <w:t>or an</w:t>
            </w:r>
            <w:r>
              <w:t xml:space="preserve"> </w:t>
            </w:r>
            <w:proofErr w:type="spellStart"/>
            <w:r>
              <w:rPr>
                <w:rFonts w:ascii="Courier" w:hAnsi="Courier"/>
              </w:rPr>
              <w:t>ExternalRncFunction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2F1BF957" w14:textId="77777777" w:rsidR="001E581C" w:rsidRDefault="001E581C" w:rsidP="001E581C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5F393933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31543504" w14:textId="77777777" w:rsidR="001E581C" w:rsidRDefault="001E581C" w:rsidP="001E581C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1B899DD6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0978E680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7E2F621C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7AD3D36A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2B628477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1266EFD4" w14:textId="7D80A5EA" w:rsidR="001E581C" w:rsidRDefault="001E581C" w:rsidP="001E581C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False</w:t>
            </w:r>
          </w:p>
        </w:tc>
      </w:tr>
      <w:tr w:rsidR="001E581C" w14:paraId="2B7C0F39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55002218" w14:textId="77777777" w:rsidR="001E581C" w:rsidRDefault="001E581C" w:rsidP="001E581C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/>
              </w:rPr>
              <w:t>csMgwFunction-ALink</w:t>
            </w:r>
            <w:proofErr w:type="spellEnd"/>
          </w:p>
        </w:tc>
        <w:tc>
          <w:tcPr>
            <w:tcW w:w="4332" w:type="dxa"/>
          </w:tcPr>
          <w:p w14:paraId="0128CC0A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a set of DNs of </w:t>
            </w:r>
            <w:proofErr w:type="spellStart"/>
            <w:r>
              <w:rPr>
                <w:rFonts w:ascii="Courier" w:hAnsi="Courier"/>
              </w:rPr>
              <w:t>ALink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15283C87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</w:p>
          <w:p w14:paraId="43A6D6EB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728FCC79" w14:textId="77777777" w:rsidR="001E581C" w:rsidRDefault="001E581C" w:rsidP="001E581C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3B1A97DA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064062A9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1..*</w:t>
            </w:r>
          </w:p>
          <w:p w14:paraId="6F15A66A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48" w:author="EU24" w:date="2024-03-25T15:54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49" w:author="EU24" w:date="2024-03-25T15:54:00Z">
              <w:r>
                <w:rPr>
                  <w:rFonts w:ascii="Arial" w:hAnsi="Arial"/>
                  <w:sz w:val="16"/>
                  <w:szCs w:val="16"/>
                </w:rPr>
                <w:t>False</w:t>
              </w:r>
            </w:ins>
          </w:p>
          <w:p w14:paraId="2C9E131D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50" w:author="EU24" w:date="2024-03-25T15:55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51" w:author="EU24" w:date="2024-03-25T15:55:00Z">
              <w:r>
                <w:rPr>
                  <w:rFonts w:ascii="Arial" w:hAnsi="Arial"/>
                  <w:sz w:val="16"/>
                  <w:szCs w:val="16"/>
                </w:rPr>
                <w:t>True</w:t>
              </w:r>
            </w:ins>
          </w:p>
          <w:p w14:paraId="47501ADF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7B05E055" w14:textId="6723C6F5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1E581C" w14:paraId="1F613AC2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5160B860" w14:textId="77777777" w:rsidR="001E581C" w:rsidRDefault="001E581C" w:rsidP="001E581C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/>
              </w:rPr>
              <w:t>connectedBss</w:t>
            </w:r>
            <w:proofErr w:type="spellEnd"/>
          </w:p>
        </w:tc>
        <w:tc>
          <w:tcPr>
            <w:tcW w:w="4332" w:type="dxa"/>
          </w:tcPr>
          <w:p w14:paraId="068E1D56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/>
              </w:rPr>
              <w:t>BssFunction</w:t>
            </w:r>
            <w:proofErr w:type="spellEnd"/>
            <w:r>
              <w:t xml:space="preserve"> </w:t>
            </w:r>
            <w:r>
              <w:rPr>
                <w:sz w:val="16"/>
                <w:szCs w:val="16"/>
              </w:rPr>
              <w:t>or an</w:t>
            </w:r>
            <w:r>
              <w:t xml:space="preserve"> </w:t>
            </w:r>
            <w:proofErr w:type="spellStart"/>
            <w:r>
              <w:rPr>
                <w:rFonts w:ascii="Courier" w:hAnsi="Courier"/>
              </w:rPr>
              <w:t>ExternalBssFunction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15081348" w14:textId="77777777" w:rsidR="001E581C" w:rsidRDefault="001E581C" w:rsidP="001E581C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71D87CFB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193FA27F" w14:textId="77777777" w:rsidR="001E581C" w:rsidRDefault="001E581C" w:rsidP="001E581C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7AA6FE87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737F7973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7C632D14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03C565A9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46D9AE94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4E0B379C" w14:textId="280B47B9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1E581C" w14:paraId="386794B5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7017EB35" w14:textId="77777777" w:rsidR="001E581C" w:rsidRDefault="001E581C" w:rsidP="001E581C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 w:hint="eastAsia"/>
              </w:rPr>
              <w:t>mscPool</w:t>
            </w:r>
            <w:r>
              <w:rPr>
                <w:rFonts w:ascii="Courier" w:hAnsi="Courier"/>
              </w:rPr>
              <w:t>-</w:t>
            </w:r>
            <w:r>
              <w:rPr>
                <w:rFonts w:ascii="Courier" w:hAnsi="Courier" w:hint="eastAsia"/>
              </w:rPr>
              <w:t>MscServerFunction</w:t>
            </w:r>
            <w:proofErr w:type="spellEnd"/>
          </w:p>
        </w:tc>
        <w:tc>
          <w:tcPr>
            <w:tcW w:w="4332" w:type="dxa"/>
          </w:tcPr>
          <w:p w14:paraId="60A73C13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a set of DNs of </w:t>
            </w:r>
            <w:proofErr w:type="spellStart"/>
            <w:r>
              <w:rPr>
                <w:rFonts w:ascii="Courier" w:hAnsi="Courier" w:hint="eastAsia"/>
              </w:rPr>
              <w:t>MscServerFunction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0AB88D6E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</w:p>
          <w:p w14:paraId="65167758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29ED68A0" w14:textId="77777777" w:rsidR="001E581C" w:rsidRDefault="001E581C" w:rsidP="001E581C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37EA31D0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2E85D301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1..*</w:t>
            </w:r>
          </w:p>
          <w:p w14:paraId="5EFC8A0E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52" w:author="EU24" w:date="2024-03-25T15:55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53" w:author="EU24" w:date="2024-03-25T15:55:00Z">
              <w:r>
                <w:rPr>
                  <w:rFonts w:ascii="Arial" w:hAnsi="Arial"/>
                  <w:sz w:val="16"/>
                  <w:szCs w:val="16"/>
                </w:rPr>
                <w:t>False</w:t>
              </w:r>
            </w:ins>
          </w:p>
          <w:p w14:paraId="194919DF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54" w:author="EU24" w:date="2024-03-25T15:55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55" w:author="EU24" w:date="2024-03-25T15:55:00Z">
              <w:r>
                <w:rPr>
                  <w:rFonts w:ascii="Arial" w:hAnsi="Arial"/>
                  <w:sz w:val="16"/>
                  <w:szCs w:val="16"/>
                </w:rPr>
                <w:t>True</w:t>
              </w:r>
            </w:ins>
          </w:p>
          <w:p w14:paraId="2472513C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1030BA4B" w14:textId="50A340BD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1E581C" w14:paraId="3EBDDD39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78C0A5D6" w14:textId="77777777" w:rsidR="001E581C" w:rsidRDefault="001E581C" w:rsidP="001E581C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 w:hint="eastAsia"/>
              </w:rPr>
              <w:t>mscServerFunction</w:t>
            </w:r>
            <w:r>
              <w:rPr>
                <w:rFonts w:ascii="Courier" w:hAnsi="Courier"/>
              </w:rPr>
              <w:t>-</w:t>
            </w:r>
            <w:r>
              <w:rPr>
                <w:rFonts w:ascii="Courier" w:hAnsi="Courier" w:hint="eastAsia"/>
              </w:rPr>
              <w:t>MscPool</w:t>
            </w:r>
            <w:proofErr w:type="spellEnd"/>
          </w:p>
        </w:tc>
        <w:tc>
          <w:tcPr>
            <w:tcW w:w="4332" w:type="dxa"/>
          </w:tcPr>
          <w:p w14:paraId="11A70AE4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a set of DNs of </w:t>
            </w:r>
            <w:proofErr w:type="spellStart"/>
            <w:r>
              <w:rPr>
                <w:rFonts w:ascii="Courier" w:hAnsi="Courier" w:hint="eastAsia"/>
              </w:rPr>
              <w:t>MscPool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505981F4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</w:p>
          <w:p w14:paraId="14DB3F2A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3A12F9B6" w14:textId="77777777" w:rsidR="001E581C" w:rsidRDefault="001E581C" w:rsidP="001E581C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2E01458B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01D5A03E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1..*</w:t>
            </w:r>
          </w:p>
          <w:p w14:paraId="7B712D95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56" w:author="EU24" w:date="2024-03-25T15:55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57" w:author="EU24" w:date="2024-03-25T15:55:00Z">
              <w:r>
                <w:rPr>
                  <w:rFonts w:ascii="Arial" w:hAnsi="Arial"/>
                  <w:sz w:val="16"/>
                  <w:szCs w:val="16"/>
                </w:rPr>
                <w:t>False</w:t>
              </w:r>
            </w:ins>
          </w:p>
          <w:p w14:paraId="3FEE9CC6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58" w:author="EU24" w:date="2024-03-25T15:55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59" w:author="EU24" w:date="2024-03-25T15:55:00Z">
              <w:r>
                <w:rPr>
                  <w:rFonts w:ascii="Arial" w:hAnsi="Arial"/>
                  <w:sz w:val="16"/>
                  <w:szCs w:val="16"/>
                </w:rPr>
                <w:t>True</w:t>
              </w:r>
            </w:ins>
          </w:p>
          <w:p w14:paraId="40013B36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1FB00509" w14:textId="0A4953F2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1E581C" w14:paraId="6CE9A835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14DC9AF8" w14:textId="77777777" w:rsidR="001E581C" w:rsidRDefault="001E581C" w:rsidP="001E581C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 w:hint="eastAsia"/>
              </w:rPr>
              <w:t>mscPool</w:t>
            </w:r>
            <w:r>
              <w:rPr>
                <w:rFonts w:ascii="Courier" w:hAnsi="Courier"/>
              </w:rPr>
              <w:t>-</w:t>
            </w:r>
            <w:r>
              <w:rPr>
                <w:rFonts w:ascii="Courier" w:hAnsi="Courier" w:hint="eastAsia"/>
              </w:rPr>
              <w:t>MscPoolArea</w:t>
            </w:r>
            <w:proofErr w:type="spellEnd"/>
          </w:p>
        </w:tc>
        <w:tc>
          <w:tcPr>
            <w:tcW w:w="4332" w:type="dxa"/>
          </w:tcPr>
          <w:p w14:paraId="6E31C59A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 w:hint="eastAsia"/>
              </w:rPr>
              <w:t>MscPoolArea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067696EA" w14:textId="77777777" w:rsidR="001E581C" w:rsidRDefault="001E581C" w:rsidP="001E581C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0E884D20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1E038E5B" w14:textId="77777777" w:rsidR="001E581C" w:rsidRDefault="001E581C" w:rsidP="001E581C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660395FF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329E3406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7A3EA298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4FF087F2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599C29F3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57C648F4" w14:textId="570243B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1E581C" w14:paraId="27202604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5AE6E4DA" w14:textId="77777777" w:rsidR="001E581C" w:rsidRDefault="001E581C" w:rsidP="001E581C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 w:hint="eastAsia"/>
              </w:rPr>
              <w:t>mscPoolArea</w:t>
            </w:r>
            <w:r>
              <w:rPr>
                <w:rFonts w:ascii="Courier" w:hAnsi="Courier"/>
              </w:rPr>
              <w:t>-</w:t>
            </w:r>
            <w:r>
              <w:rPr>
                <w:rFonts w:ascii="Courier" w:hAnsi="Courier" w:hint="eastAsia"/>
              </w:rPr>
              <w:t>MscPool</w:t>
            </w:r>
            <w:proofErr w:type="spellEnd"/>
          </w:p>
        </w:tc>
        <w:tc>
          <w:tcPr>
            <w:tcW w:w="4332" w:type="dxa"/>
          </w:tcPr>
          <w:p w14:paraId="66E652BD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 w:hint="eastAsia"/>
              </w:rPr>
              <w:t>MscPool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2D010ACE" w14:textId="77777777" w:rsidR="001E581C" w:rsidRDefault="001E581C" w:rsidP="001E581C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1C085B21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079CAFBF" w14:textId="77777777" w:rsidR="001E581C" w:rsidRDefault="001E581C" w:rsidP="001E581C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6DE8D29D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17E4B12C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3B6D9A42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76C3B56F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4D144CE6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08790E24" w14:textId="1ED6EAD9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1E581C" w14:paraId="6A85A7A0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175F1E01" w14:textId="77777777" w:rsidR="001E581C" w:rsidRDefault="001E581C" w:rsidP="001E581C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 w:hint="eastAsia"/>
              </w:rPr>
              <w:lastRenderedPageBreak/>
              <w:t>sgsnPool</w:t>
            </w:r>
            <w:r>
              <w:rPr>
                <w:rFonts w:ascii="Courier" w:hAnsi="Courier"/>
              </w:rPr>
              <w:t>-</w:t>
            </w:r>
            <w:r>
              <w:rPr>
                <w:rFonts w:ascii="Courier" w:hAnsi="Courier" w:hint="eastAsia"/>
              </w:rPr>
              <w:t>SgsnFunction</w:t>
            </w:r>
            <w:proofErr w:type="spellEnd"/>
          </w:p>
        </w:tc>
        <w:tc>
          <w:tcPr>
            <w:tcW w:w="4332" w:type="dxa"/>
          </w:tcPr>
          <w:p w14:paraId="370EC8D5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 w:hint="eastAsia"/>
              </w:rPr>
              <w:t>SgsnFunction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4D3B5D42" w14:textId="77777777" w:rsidR="001E581C" w:rsidRDefault="001E581C" w:rsidP="001E581C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79758A8F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2D518B22" w14:textId="77777777" w:rsidR="001E581C" w:rsidRDefault="001E581C" w:rsidP="001E581C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2BD971E5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4FF31FAE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3D13269C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22BD04B1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4869C1DB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1FBE81C8" w14:textId="1C3EDA4F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1E581C" w14:paraId="3179D42C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247C9A64" w14:textId="77777777" w:rsidR="001E581C" w:rsidRDefault="001E581C" w:rsidP="001E581C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 w:hint="eastAsia"/>
              </w:rPr>
              <w:t>sgsnFunction</w:t>
            </w:r>
            <w:r>
              <w:rPr>
                <w:rFonts w:ascii="Courier" w:hAnsi="Courier"/>
              </w:rPr>
              <w:t>-</w:t>
            </w:r>
            <w:r>
              <w:rPr>
                <w:rFonts w:ascii="Courier" w:hAnsi="Courier" w:hint="eastAsia"/>
              </w:rPr>
              <w:t>SgsnPool</w:t>
            </w:r>
            <w:proofErr w:type="spellEnd"/>
          </w:p>
        </w:tc>
        <w:tc>
          <w:tcPr>
            <w:tcW w:w="4332" w:type="dxa"/>
          </w:tcPr>
          <w:p w14:paraId="5B3BAC11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 w:hint="eastAsia"/>
              </w:rPr>
              <w:t>SgsnPool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1B44FBCB" w14:textId="77777777" w:rsidR="001E581C" w:rsidRDefault="001E581C" w:rsidP="001E581C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407C58A3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7D614066" w14:textId="77777777" w:rsidR="001E581C" w:rsidRDefault="001E581C" w:rsidP="001E581C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52EA0ED4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7847B60D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72200529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5172DA39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3E2A9EF0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7F491364" w14:textId="04203C0D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1E581C" w14:paraId="53540DBA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29CD64BE" w14:textId="77777777" w:rsidR="001E581C" w:rsidRDefault="001E581C" w:rsidP="001E581C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 w:hint="eastAsia"/>
              </w:rPr>
              <w:t>sgsnPool</w:t>
            </w:r>
            <w:r>
              <w:rPr>
                <w:rFonts w:ascii="Courier" w:hAnsi="Courier"/>
              </w:rPr>
              <w:t>-</w:t>
            </w:r>
            <w:r>
              <w:rPr>
                <w:rFonts w:ascii="Courier" w:hAnsi="Courier" w:hint="eastAsia"/>
              </w:rPr>
              <w:t>sgsnPoolArea</w:t>
            </w:r>
            <w:proofErr w:type="spellEnd"/>
          </w:p>
        </w:tc>
        <w:tc>
          <w:tcPr>
            <w:tcW w:w="4332" w:type="dxa"/>
          </w:tcPr>
          <w:p w14:paraId="479E8ECF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 w:hint="eastAsia"/>
              </w:rPr>
              <w:t>SgsnPool</w:t>
            </w:r>
            <w:r>
              <w:rPr>
                <w:rFonts w:ascii="Courier" w:hAnsi="Courier"/>
              </w:rPr>
              <w:t>Area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28D98779" w14:textId="77777777" w:rsidR="001E581C" w:rsidRDefault="001E581C" w:rsidP="001E581C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3C2EF27E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701994D3" w14:textId="77777777" w:rsidR="001E581C" w:rsidRDefault="001E581C" w:rsidP="001E581C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6966A30B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2189C453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3D3D6A23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781D8D37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20BF6248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531B247F" w14:textId="692A1BD3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1E581C" w14:paraId="2403AC5B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5A9F807F" w14:textId="77777777" w:rsidR="001E581C" w:rsidRDefault="001E581C" w:rsidP="001E581C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 w:hint="eastAsia"/>
              </w:rPr>
              <w:t>sgsnPoolArea</w:t>
            </w:r>
            <w:r>
              <w:rPr>
                <w:rFonts w:ascii="Courier" w:hAnsi="Courier"/>
              </w:rPr>
              <w:t>-</w:t>
            </w:r>
            <w:r>
              <w:rPr>
                <w:rFonts w:ascii="Courier" w:hAnsi="Courier" w:hint="eastAsia"/>
              </w:rPr>
              <w:t>SgsnPool</w:t>
            </w:r>
            <w:proofErr w:type="spellEnd"/>
          </w:p>
        </w:tc>
        <w:tc>
          <w:tcPr>
            <w:tcW w:w="4332" w:type="dxa"/>
          </w:tcPr>
          <w:p w14:paraId="34115F81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 w:hint="eastAsia"/>
              </w:rPr>
              <w:t>SgsnPool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1989A9C3" w14:textId="77777777" w:rsidR="001E581C" w:rsidRDefault="001E581C" w:rsidP="001E581C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514265C5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7B471ECA" w14:textId="77777777" w:rsidR="001E581C" w:rsidRDefault="001E581C" w:rsidP="001E581C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6698DEF2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11ADCD1F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53A2E49E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2B2970BE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6FD6FFB6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393E3F00" w14:textId="261CEF64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</w:tbl>
    <w:p w14:paraId="3BF7F23B" w14:textId="77777777" w:rsidR="001E581C" w:rsidRDefault="001E581C" w:rsidP="001E581C"/>
    <w:p w14:paraId="2548B8D3" w14:textId="77777777" w:rsidR="001E581C" w:rsidRPr="009A079C" w:rsidRDefault="001E581C" w:rsidP="001E581C">
      <w:pPr>
        <w:rPr>
          <w:lang w:val="en-US" w:eastAsia="zh-CN"/>
        </w:rPr>
      </w:pPr>
    </w:p>
    <w:p w14:paraId="71E72BA0" w14:textId="77777777" w:rsidR="001E581C" w:rsidRPr="00285623" w:rsidRDefault="001E581C" w:rsidP="001E58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 changes</w:t>
      </w:r>
    </w:p>
    <w:p w14:paraId="4C818313" w14:textId="77777777" w:rsidR="001E581C" w:rsidRDefault="001E581C" w:rsidP="001E581C"/>
    <w:p w14:paraId="1F8E43C0" w14:textId="77777777" w:rsidR="001E581C" w:rsidRDefault="001E581C" w:rsidP="001E581C"/>
    <w:p w14:paraId="06D3C5F0" w14:textId="77777777" w:rsidR="00E23090" w:rsidRPr="0099082B" w:rsidRDefault="00E23090" w:rsidP="00E23090">
      <w:pPr>
        <w:rPr>
          <w:lang w:val="en-US"/>
        </w:rPr>
      </w:pPr>
    </w:p>
    <w:sectPr w:rsidR="00E23090" w:rsidRPr="0099082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100DBC" w14:textId="77777777" w:rsidR="003F6A44" w:rsidRDefault="003F6A44">
      <w:r>
        <w:separator/>
      </w:r>
    </w:p>
  </w:endnote>
  <w:endnote w:type="continuationSeparator" w:id="0">
    <w:p w14:paraId="66EC059E" w14:textId="77777777" w:rsidR="003F6A44" w:rsidRDefault="003F6A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7224EF" w14:textId="77777777" w:rsidR="003F6A44" w:rsidRDefault="003F6A44">
      <w:r>
        <w:separator/>
      </w:r>
    </w:p>
  </w:footnote>
  <w:footnote w:type="continuationSeparator" w:id="0">
    <w:p w14:paraId="606E490A" w14:textId="77777777" w:rsidR="003F6A44" w:rsidRDefault="003F6A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0D0FFE"/>
    <w:multiLevelType w:val="hybridMultilevel"/>
    <w:tmpl w:val="5C688D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8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2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5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2"/>
  </w:num>
  <w:num w:numId="8" w16cid:durableId="1702973854">
    <w:abstractNumId w:val="34"/>
  </w:num>
  <w:num w:numId="9" w16cid:durableId="1307978979">
    <w:abstractNumId w:val="37"/>
  </w:num>
  <w:num w:numId="10" w16cid:durableId="906695543">
    <w:abstractNumId w:val="38"/>
  </w:num>
  <w:num w:numId="11" w16cid:durableId="53896866">
    <w:abstractNumId w:val="17"/>
  </w:num>
  <w:num w:numId="12" w16cid:durableId="786193692">
    <w:abstractNumId w:val="31"/>
  </w:num>
  <w:num w:numId="13" w16cid:durableId="1373648906">
    <w:abstractNumId w:val="35"/>
  </w:num>
  <w:num w:numId="14" w16cid:durableId="459416690">
    <w:abstractNumId w:val="36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18"/>
  </w:num>
  <w:num w:numId="23" w16cid:durableId="1397899152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3"/>
  </w:num>
  <w:num w:numId="25" w16cid:durableId="160242617">
    <w:abstractNumId w:val="27"/>
  </w:num>
  <w:num w:numId="26" w16cid:durableId="1347243675">
    <w:abstractNumId w:val="29"/>
  </w:num>
  <w:num w:numId="27" w16cid:durableId="1176193962">
    <w:abstractNumId w:val="24"/>
  </w:num>
  <w:num w:numId="28" w16cid:durableId="1812865611">
    <w:abstractNumId w:val="32"/>
  </w:num>
  <w:num w:numId="29" w16cid:durableId="1634285864">
    <w:abstractNumId w:val="19"/>
  </w:num>
  <w:num w:numId="30" w16cid:durableId="1621103663">
    <w:abstractNumId w:val="30"/>
  </w:num>
  <w:num w:numId="31" w16cid:durableId="2002731071">
    <w:abstractNumId w:val="16"/>
  </w:num>
  <w:num w:numId="32" w16cid:durableId="1890069180">
    <w:abstractNumId w:val="28"/>
  </w:num>
  <w:num w:numId="33" w16cid:durableId="786194128">
    <w:abstractNumId w:val="22"/>
  </w:num>
  <w:num w:numId="34" w16cid:durableId="573927757">
    <w:abstractNumId w:val="20"/>
  </w:num>
  <w:num w:numId="35" w16cid:durableId="1941142598">
    <w:abstractNumId w:val="21"/>
  </w:num>
  <w:num w:numId="36" w16cid:durableId="1416898092">
    <w:abstractNumId w:val="13"/>
  </w:num>
  <w:num w:numId="37" w16cid:durableId="661465735">
    <w:abstractNumId w:val="25"/>
  </w:num>
  <w:num w:numId="38" w16cid:durableId="1039011558">
    <w:abstractNumId w:val="14"/>
  </w:num>
  <w:num w:numId="39" w16cid:durableId="263222221">
    <w:abstractNumId w:val="26"/>
  </w:num>
  <w:num w:numId="40" w16cid:durableId="20660115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1" w16cid:durableId="204906909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U24">
    <w15:presenceInfo w15:providerId="None" w15:userId="EU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rAZLNbzwsAAAA"/>
  </w:docVars>
  <w:rsids>
    <w:rsidRoot w:val="00022E4A"/>
    <w:rsid w:val="00022E4A"/>
    <w:rsid w:val="0002769E"/>
    <w:rsid w:val="0003387C"/>
    <w:rsid w:val="000A6394"/>
    <w:rsid w:val="000B14E1"/>
    <w:rsid w:val="000B7FED"/>
    <w:rsid w:val="000C038A"/>
    <w:rsid w:val="000C6598"/>
    <w:rsid w:val="000D44B3"/>
    <w:rsid w:val="000E014D"/>
    <w:rsid w:val="000E2A0B"/>
    <w:rsid w:val="000E5FE0"/>
    <w:rsid w:val="000E6402"/>
    <w:rsid w:val="000E6C02"/>
    <w:rsid w:val="001440F1"/>
    <w:rsid w:val="00145D43"/>
    <w:rsid w:val="00192C46"/>
    <w:rsid w:val="00193D51"/>
    <w:rsid w:val="001A08B3"/>
    <w:rsid w:val="001A3DDB"/>
    <w:rsid w:val="001A7B60"/>
    <w:rsid w:val="001B0656"/>
    <w:rsid w:val="001B1C85"/>
    <w:rsid w:val="001B52F0"/>
    <w:rsid w:val="001B7A65"/>
    <w:rsid w:val="001E293E"/>
    <w:rsid w:val="001E41F3"/>
    <w:rsid w:val="001E581C"/>
    <w:rsid w:val="00201B8D"/>
    <w:rsid w:val="002169E2"/>
    <w:rsid w:val="00222B10"/>
    <w:rsid w:val="0026004D"/>
    <w:rsid w:val="002640DD"/>
    <w:rsid w:val="00267CD3"/>
    <w:rsid w:val="00274B27"/>
    <w:rsid w:val="00275D12"/>
    <w:rsid w:val="00284FEB"/>
    <w:rsid w:val="0028530C"/>
    <w:rsid w:val="002860C4"/>
    <w:rsid w:val="002909DC"/>
    <w:rsid w:val="002A6468"/>
    <w:rsid w:val="002B5741"/>
    <w:rsid w:val="002B6BD7"/>
    <w:rsid w:val="002E472E"/>
    <w:rsid w:val="002F5BEA"/>
    <w:rsid w:val="003036D2"/>
    <w:rsid w:val="00305409"/>
    <w:rsid w:val="0034108E"/>
    <w:rsid w:val="003577F9"/>
    <w:rsid w:val="003609EF"/>
    <w:rsid w:val="0036231A"/>
    <w:rsid w:val="00374DD4"/>
    <w:rsid w:val="003A49CB"/>
    <w:rsid w:val="003B1D42"/>
    <w:rsid w:val="003D0A48"/>
    <w:rsid w:val="003E1A36"/>
    <w:rsid w:val="003F38D8"/>
    <w:rsid w:val="003F3C24"/>
    <w:rsid w:val="003F6A44"/>
    <w:rsid w:val="00410371"/>
    <w:rsid w:val="004242F1"/>
    <w:rsid w:val="00475D4F"/>
    <w:rsid w:val="004A0202"/>
    <w:rsid w:val="004A2452"/>
    <w:rsid w:val="004A3F9E"/>
    <w:rsid w:val="004A52C6"/>
    <w:rsid w:val="004B724E"/>
    <w:rsid w:val="004B75B7"/>
    <w:rsid w:val="004D1D31"/>
    <w:rsid w:val="004D6A33"/>
    <w:rsid w:val="004F40EB"/>
    <w:rsid w:val="005009D9"/>
    <w:rsid w:val="0051580D"/>
    <w:rsid w:val="00530B5F"/>
    <w:rsid w:val="00541040"/>
    <w:rsid w:val="00547111"/>
    <w:rsid w:val="00550001"/>
    <w:rsid w:val="00552668"/>
    <w:rsid w:val="005658F2"/>
    <w:rsid w:val="00592D74"/>
    <w:rsid w:val="005947F0"/>
    <w:rsid w:val="005959A2"/>
    <w:rsid w:val="005B58B3"/>
    <w:rsid w:val="005D0840"/>
    <w:rsid w:val="005D6EAF"/>
    <w:rsid w:val="005E2C44"/>
    <w:rsid w:val="00600FD5"/>
    <w:rsid w:val="00612D72"/>
    <w:rsid w:val="00614BD5"/>
    <w:rsid w:val="00616B58"/>
    <w:rsid w:val="00621188"/>
    <w:rsid w:val="006257ED"/>
    <w:rsid w:val="00654494"/>
    <w:rsid w:val="0065536E"/>
    <w:rsid w:val="00665C47"/>
    <w:rsid w:val="006755AA"/>
    <w:rsid w:val="006815FF"/>
    <w:rsid w:val="0068622F"/>
    <w:rsid w:val="00695808"/>
    <w:rsid w:val="006B46FB"/>
    <w:rsid w:val="006D36FE"/>
    <w:rsid w:val="006E21FB"/>
    <w:rsid w:val="006E2C49"/>
    <w:rsid w:val="006F2E90"/>
    <w:rsid w:val="006F4AF7"/>
    <w:rsid w:val="007109E5"/>
    <w:rsid w:val="00785599"/>
    <w:rsid w:val="00792342"/>
    <w:rsid w:val="007977A8"/>
    <w:rsid w:val="007B3BC2"/>
    <w:rsid w:val="007B512A"/>
    <w:rsid w:val="007C2097"/>
    <w:rsid w:val="007D6A07"/>
    <w:rsid w:val="007E7605"/>
    <w:rsid w:val="007F7259"/>
    <w:rsid w:val="008040A8"/>
    <w:rsid w:val="008279FA"/>
    <w:rsid w:val="008626E7"/>
    <w:rsid w:val="00870EE7"/>
    <w:rsid w:val="00880A55"/>
    <w:rsid w:val="0088473D"/>
    <w:rsid w:val="008863B9"/>
    <w:rsid w:val="008866B2"/>
    <w:rsid w:val="00895AD3"/>
    <w:rsid w:val="008A09AE"/>
    <w:rsid w:val="008A45A6"/>
    <w:rsid w:val="008B1F37"/>
    <w:rsid w:val="008B7764"/>
    <w:rsid w:val="008C73E9"/>
    <w:rsid w:val="008D39FE"/>
    <w:rsid w:val="008E7055"/>
    <w:rsid w:val="008F2A8A"/>
    <w:rsid w:val="008F3789"/>
    <w:rsid w:val="008F686C"/>
    <w:rsid w:val="00905205"/>
    <w:rsid w:val="009148DE"/>
    <w:rsid w:val="0093449D"/>
    <w:rsid w:val="00941E30"/>
    <w:rsid w:val="009467AC"/>
    <w:rsid w:val="00952903"/>
    <w:rsid w:val="009777D9"/>
    <w:rsid w:val="0099082B"/>
    <w:rsid w:val="00991B88"/>
    <w:rsid w:val="00992E46"/>
    <w:rsid w:val="009A5753"/>
    <w:rsid w:val="009A579D"/>
    <w:rsid w:val="009B008F"/>
    <w:rsid w:val="009B4F91"/>
    <w:rsid w:val="009C71D7"/>
    <w:rsid w:val="009D1A63"/>
    <w:rsid w:val="009D7DF2"/>
    <w:rsid w:val="009E3297"/>
    <w:rsid w:val="009E6423"/>
    <w:rsid w:val="009F734F"/>
    <w:rsid w:val="00A1069F"/>
    <w:rsid w:val="00A2064B"/>
    <w:rsid w:val="00A246B6"/>
    <w:rsid w:val="00A40EE3"/>
    <w:rsid w:val="00A42893"/>
    <w:rsid w:val="00A47E70"/>
    <w:rsid w:val="00A50CF0"/>
    <w:rsid w:val="00A75B00"/>
    <w:rsid w:val="00A7671C"/>
    <w:rsid w:val="00A77217"/>
    <w:rsid w:val="00AA2CBC"/>
    <w:rsid w:val="00AC5820"/>
    <w:rsid w:val="00AD1CD8"/>
    <w:rsid w:val="00AE5DD8"/>
    <w:rsid w:val="00B13F88"/>
    <w:rsid w:val="00B150C6"/>
    <w:rsid w:val="00B258BB"/>
    <w:rsid w:val="00B67B07"/>
    <w:rsid w:val="00B67B97"/>
    <w:rsid w:val="00B722D8"/>
    <w:rsid w:val="00B92B7E"/>
    <w:rsid w:val="00B968C8"/>
    <w:rsid w:val="00BA3EC5"/>
    <w:rsid w:val="00BA51D9"/>
    <w:rsid w:val="00BB5DFC"/>
    <w:rsid w:val="00BC47C0"/>
    <w:rsid w:val="00BD279D"/>
    <w:rsid w:val="00BD6BB8"/>
    <w:rsid w:val="00BE4CBF"/>
    <w:rsid w:val="00BF27A2"/>
    <w:rsid w:val="00C0259A"/>
    <w:rsid w:val="00C048FD"/>
    <w:rsid w:val="00C12A87"/>
    <w:rsid w:val="00C12D8A"/>
    <w:rsid w:val="00C22249"/>
    <w:rsid w:val="00C245E1"/>
    <w:rsid w:val="00C3254D"/>
    <w:rsid w:val="00C53200"/>
    <w:rsid w:val="00C61A91"/>
    <w:rsid w:val="00C66BA2"/>
    <w:rsid w:val="00C7103B"/>
    <w:rsid w:val="00C84B2C"/>
    <w:rsid w:val="00C95985"/>
    <w:rsid w:val="00CB0F1E"/>
    <w:rsid w:val="00CC5026"/>
    <w:rsid w:val="00CC68D0"/>
    <w:rsid w:val="00CE21E2"/>
    <w:rsid w:val="00CF34B5"/>
    <w:rsid w:val="00CF5C18"/>
    <w:rsid w:val="00D03251"/>
    <w:rsid w:val="00D03F9A"/>
    <w:rsid w:val="00D06D51"/>
    <w:rsid w:val="00D24991"/>
    <w:rsid w:val="00D50255"/>
    <w:rsid w:val="00D63063"/>
    <w:rsid w:val="00D66520"/>
    <w:rsid w:val="00DA048B"/>
    <w:rsid w:val="00DA7293"/>
    <w:rsid w:val="00DD01C5"/>
    <w:rsid w:val="00DD2656"/>
    <w:rsid w:val="00DE34CF"/>
    <w:rsid w:val="00E054E2"/>
    <w:rsid w:val="00E13F3D"/>
    <w:rsid w:val="00E23090"/>
    <w:rsid w:val="00E27FCC"/>
    <w:rsid w:val="00E34898"/>
    <w:rsid w:val="00E368AD"/>
    <w:rsid w:val="00EA4E11"/>
    <w:rsid w:val="00EB09B7"/>
    <w:rsid w:val="00EB516D"/>
    <w:rsid w:val="00EC04FB"/>
    <w:rsid w:val="00EE436C"/>
    <w:rsid w:val="00EE7D7C"/>
    <w:rsid w:val="00EF6D0A"/>
    <w:rsid w:val="00F01566"/>
    <w:rsid w:val="00F25D98"/>
    <w:rsid w:val="00F300FB"/>
    <w:rsid w:val="00F433F0"/>
    <w:rsid w:val="00F53069"/>
    <w:rsid w:val="00FB6386"/>
    <w:rsid w:val="00FC1AB0"/>
    <w:rsid w:val="00FC77EF"/>
    <w:rsid w:val="00FD7642"/>
    <w:rsid w:val="00FE5815"/>
    <w:rsid w:val="00FF028F"/>
    <w:rsid w:val="00FF3313"/>
    <w:rsid w:val="00FF6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paragraph" w:customStyle="1" w:styleId="StyleTACCourierNewLeft">
    <w:name w:val="Style TAC + Courier New Left"/>
    <w:basedOn w:val="TAC"/>
    <w:rsid w:val="00FC1AB0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FC1AB0"/>
    <w:pPr>
      <w:overflowPunct w:val="0"/>
      <w:autoSpaceDE w:val="0"/>
      <w:autoSpaceDN w:val="0"/>
      <w:adjustRightInd w:val="0"/>
      <w:jc w:val="left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7</Pages>
  <Words>1587</Words>
  <Characters>9050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rev4</cp:lastModifiedBy>
  <cp:revision>12</cp:revision>
  <cp:lastPrinted>1899-12-31T23:00:00Z</cp:lastPrinted>
  <dcterms:created xsi:type="dcterms:W3CDTF">2024-03-25T15:04:00Z</dcterms:created>
  <dcterms:modified xsi:type="dcterms:W3CDTF">2024-06-10T06:56:00Z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